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29310C"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D85837">
        <w:rPr>
          <w:b/>
          <w:noProof/>
          <w:sz w:val="24"/>
        </w:rPr>
        <w:t>7</w:t>
      </w:r>
      <w:r w:rsidRPr="00677AAC">
        <w:rPr>
          <w:b/>
          <w:i/>
          <w:noProof/>
          <w:sz w:val="28"/>
        </w:rPr>
        <w:tab/>
      </w:r>
      <w:r w:rsidR="00FE0AD8" w:rsidRPr="00FE0AD8">
        <w:rPr>
          <w:b/>
          <w:i/>
          <w:noProof/>
          <w:sz w:val="28"/>
        </w:rPr>
        <w:t>S2-2306526</w:t>
      </w:r>
    </w:p>
    <w:p w14:paraId="7CB45193" w14:textId="0B41537E" w:rsidR="001E41F3" w:rsidRPr="00677AAC" w:rsidRDefault="00D85837" w:rsidP="00CD61B0">
      <w:pPr>
        <w:pStyle w:val="CRCoverPage"/>
        <w:tabs>
          <w:tab w:val="right" w:pos="5103"/>
          <w:tab w:val="right" w:pos="9639"/>
        </w:tabs>
        <w:outlineLvl w:val="0"/>
        <w:rPr>
          <w:b/>
          <w:noProof/>
          <w:sz w:val="24"/>
        </w:rPr>
      </w:pPr>
      <w:r w:rsidRPr="00D85837">
        <w:rPr>
          <w:b/>
          <w:noProof/>
          <w:sz w:val="24"/>
        </w:rPr>
        <w:t>Berlin, Germany, May 22 – 26, 2023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w:t>
      </w:r>
      <w:r w:rsidRPr="00D85837">
        <w:t xml:space="preserve"> </w:t>
      </w:r>
      <w:r w:rsidRPr="00D85837">
        <w:rPr>
          <w:rFonts w:cs="Arial"/>
          <w:b/>
          <w:bCs/>
          <w:color w:val="0000FF"/>
        </w:rPr>
        <w:t>S2-2306194</w:t>
      </w:r>
      <w:r w:rsidR="00CD61B0"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4EAE4B90" w:rsidR="001E41F3" w:rsidRPr="00677AAC" w:rsidRDefault="00FE0AD8" w:rsidP="00E13F3D">
            <w:pPr>
              <w:pStyle w:val="CRCoverPage"/>
              <w:spacing w:after="0"/>
              <w:jc w:val="center"/>
              <w:rPr>
                <w:b/>
                <w:noProof/>
              </w:rPr>
            </w:pPr>
            <w:r w:rsidRPr="00FC0C0A">
              <w:rPr>
                <w:b/>
                <w:noProof/>
                <w:sz w:val="28"/>
              </w:rPr>
              <w:t>4</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0" w:name="_Hlt497126619"/>
              <w:r w:rsidRPr="00677AAC">
                <w:rPr>
                  <w:rStyle w:val="aa"/>
                  <w:rFonts w:cs="Arial"/>
                  <w:b/>
                  <w:i/>
                  <w:noProof/>
                  <w:color w:val="FF0000"/>
                </w:rPr>
                <w:t>L</w:t>
              </w:r>
              <w:bookmarkEnd w:id="0"/>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0808C9FC" w:rsidR="001E41F3" w:rsidRPr="00E717EB" w:rsidRDefault="00D85837">
            <w:pPr>
              <w:pStyle w:val="CRCoverPage"/>
              <w:spacing w:after="0"/>
              <w:ind w:left="100"/>
              <w:rPr>
                <w:noProof/>
                <w:lang w:val="en-US" w:eastAsia="zh-CN"/>
              </w:rPr>
            </w:pPr>
            <w:r>
              <w:rPr>
                <w:noProof/>
              </w:rPr>
              <w:t>[</w:t>
            </w:r>
            <w:r w:rsidR="00AE7E78" w:rsidRPr="00677AAC">
              <w:rPr>
                <w:noProof/>
              </w:rPr>
              <w:fldChar w:fldCharType="begin"/>
            </w:r>
            <w:r w:rsidR="00AE7E78" w:rsidRPr="00677AAC">
              <w:rPr>
                <w:noProof/>
              </w:rPr>
              <w:instrText xml:space="preserve"> DOCPROPERTY  SourceIfWg  \* MERGEFORMAT </w:instrText>
            </w:r>
            <w:r w:rsidR="00AE7E78" w:rsidRPr="00677AAC">
              <w:rPr>
                <w:noProof/>
              </w:rPr>
              <w:fldChar w:fldCharType="separate"/>
            </w:r>
            <w:r w:rsidR="00AE7E78" w:rsidRPr="00677AAC">
              <w:rPr>
                <w:noProof/>
              </w:rPr>
              <w:t>Huawei, HiSilicon</w:t>
            </w:r>
            <w:r w:rsidR="00AE7E78" w:rsidRPr="00677AAC">
              <w:rPr>
                <w:noProof/>
              </w:rPr>
              <w:fldChar w:fldCharType="end"/>
            </w:r>
            <w:r w:rsidR="00E717EB">
              <w:rPr>
                <w:noProof/>
                <w:lang w:val="en-US" w:eastAsia="zh-CN"/>
              </w:rPr>
              <w:t>, Nokia, Nokia Shanghai Bell, OPPO, MediaTek, Tencent, Tencent Cloud, Qualcomm Incorporated</w:t>
            </w:r>
            <w:r>
              <w:rPr>
                <w:noProof/>
                <w:lang w:val="en-US" w:eastAsia="zh-CN"/>
              </w:rPr>
              <w:t>]</w:t>
            </w:r>
            <w:r w:rsidR="00E717EB">
              <w:rPr>
                <w:noProof/>
                <w:lang w:val="en-US" w:eastAsia="zh-CN"/>
              </w:rPr>
              <w:t xml:space="preserve">, </w:t>
            </w:r>
            <w:r w:rsidR="009839E4">
              <w:rPr>
                <w:noProof/>
                <w:lang w:val="en-US" w:eastAsia="zh-CN"/>
              </w:rPr>
              <w:t>v</w:t>
            </w:r>
            <w:r w:rsidR="00E717EB">
              <w:rPr>
                <w:noProof/>
                <w:lang w:val="en-US" w:eastAsia="zh-CN"/>
              </w:rPr>
              <w:t>ivo</w:t>
            </w:r>
            <w:r w:rsidR="00A4598E">
              <w:rPr>
                <w:noProof/>
                <w:lang w:val="en-US" w:eastAsia="zh-CN"/>
              </w:rPr>
              <w:t xml:space="preserve">, </w:t>
            </w:r>
            <w:r>
              <w:rPr>
                <w:noProof/>
                <w:lang w:val="en-US" w:eastAsia="zh-CN"/>
              </w:rPr>
              <w:t>[</w:t>
            </w:r>
            <w:r w:rsidR="00A4598E">
              <w:rPr>
                <w:noProof/>
                <w:lang w:val="en-US" w:eastAsia="zh-CN"/>
              </w:rPr>
              <w:t>Ericsson</w:t>
            </w:r>
            <w:r>
              <w:rPr>
                <w:noProof/>
                <w:lang w:val="en-US" w:eastAsia="zh-CN"/>
              </w:rPr>
              <w:t>]</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0FA8E9A5"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D85837">
              <w:rPr>
                <w:noProof/>
              </w:rPr>
              <w:t>5</w:t>
            </w:r>
            <w:r w:rsidRPr="00677AAC">
              <w:rPr>
                <w:noProof/>
              </w:rPr>
              <w:t>-</w:t>
            </w:r>
            <w:r w:rsidR="00D85837">
              <w:rPr>
                <w:noProof/>
              </w:rPr>
              <w:t>11</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8528D18" w:rsidR="00E717EB" w:rsidRDefault="00E717EB" w:rsidP="00E717EB">
            <w:pPr>
              <w:pStyle w:val="EditorsNote"/>
              <w:rPr>
                <w:ins w:id="2" w:author="vivo" w:date="2023-05-12T18:21:00Z"/>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330B243F" w14:textId="2C25E5DA" w:rsidR="00F36882" w:rsidRPr="00677AAC" w:rsidRDefault="00F36882" w:rsidP="009D3EA6">
            <w:pPr>
              <w:pStyle w:val="NO"/>
              <w:numPr>
                <w:ilvl w:val="0"/>
                <w:numId w:val="1"/>
              </w:numPr>
              <w:rPr>
                <w:ins w:id="3" w:author="vivo" w:date="2023-05-12T18:21:00Z"/>
                <w:lang w:val="en-US" w:eastAsia="zh-CN"/>
              </w:rPr>
            </w:pPr>
            <w:ins w:id="4" w:author="vivo" w:date="2023-05-12T18:21:00Z">
              <w:r>
                <w:rPr>
                  <w:rFonts w:eastAsiaTheme="minorEastAsia" w:hint="eastAsia"/>
                  <w:lang w:val="en-US" w:eastAsia="zh-CN"/>
                </w:rPr>
                <w:lastRenderedPageBreak/>
                <w:t>T</w:t>
              </w:r>
              <w:r>
                <w:rPr>
                  <w:rFonts w:eastAsiaTheme="minorEastAsia"/>
                  <w:lang w:val="en-US" w:eastAsia="zh-CN"/>
                </w:rPr>
                <w:t xml:space="preserve">here is still an EN here. Obviously, </w:t>
              </w:r>
              <w:r>
                <w:t xml:space="preserve">the uplink </w:t>
              </w:r>
              <w:r w:rsidRPr="009839E4">
                <w:rPr>
                  <w:lang w:eastAsia="en-GB"/>
                </w:rPr>
                <w:t xml:space="preserve">PDU Set handling </w:t>
              </w:r>
              <w:r>
                <w:rPr>
                  <w:lang w:eastAsia="en-GB"/>
                </w:rPr>
                <w:t xml:space="preserve">is only </w:t>
              </w:r>
            </w:ins>
            <w:ins w:id="5" w:author="vivo" w:date="2023-05-12T23:38:00Z">
              <w:r w:rsidR="000442B9">
                <w:rPr>
                  <w:lang w:eastAsia="en-GB"/>
                </w:rPr>
                <w:t>applicable</w:t>
              </w:r>
            </w:ins>
            <w:ins w:id="6" w:author="vivo" w:date="2023-05-12T18:21:00Z">
              <w:r>
                <w:rPr>
                  <w:lang w:eastAsia="en-GB"/>
                </w:rPr>
                <w:t xml:space="preserve"> for the UE which is capable of PDU </w:t>
              </w:r>
              <w:r>
                <w:rPr>
                  <w:rFonts w:hint="eastAsia"/>
                  <w:lang w:eastAsia="zh-CN"/>
                </w:rPr>
                <w:t xml:space="preserve">Set </w:t>
              </w:r>
              <w:r>
                <w:rPr>
                  <w:lang w:eastAsia="zh-CN"/>
                </w:rPr>
                <w:t xml:space="preserve">handling. </w:t>
              </w:r>
            </w:ins>
            <w:ins w:id="7" w:author="vivo" w:date="2023-05-12T18:22:00Z">
              <w:r>
                <w:rPr>
                  <w:lang w:eastAsia="zh-CN"/>
                </w:rPr>
                <w:t xml:space="preserve">It is proposed to send a LS to RAN WG to make them notify SA2 when their definition is ready. </w:t>
              </w:r>
            </w:ins>
            <w:ins w:id="8" w:author="vivo" w:date="2023-05-12T18:23:00Z">
              <w:r>
                <w:rPr>
                  <w:lang w:eastAsia="zh-CN"/>
                </w:rPr>
                <w:t>And the EN can be changed to a note before RAN’s notification.</w:t>
              </w:r>
            </w:ins>
            <w:ins w:id="9" w:author="vivo" w:date="2023-05-12T18:21:00Z">
              <w:r w:rsidRPr="001C78C2">
                <w:rPr>
                  <w:lang w:val="en-US" w:eastAsia="zh-CN"/>
                </w:rPr>
                <w:t xml:space="preserve"> </w:t>
              </w:r>
            </w:ins>
          </w:p>
          <w:p w14:paraId="75101706" w14:textId="50769D73" w:rsidR="00F36882" w:rsidRDefault="00F36882" w:rsidP="00F36882">
            <w:pPr>
              <w:pStyle w:val="EditorsNote"/>
              <w:rPr>
                <w:ins w:id="10" w:author="vivo" w:date="2023-05-12T18:21:00Z"/>
                <w:lang w:eastAsia="en-GB"/>
              </w:rPr>
            </w:pPr>
            <w:ins w:id="11" w:author="vivo" w:date="2023-05-12T18:21:00Z">
              <w:r w:rsidRPr="009839E4">
                <w:rPr>
                  <w:lang w:eastAsia="en-GB"/>
                </w:rPr>
                <w:t>Editor's note:</w:t>
              </w:r>
              <w:r w:rsidRPr="009839E4">
                <w:rPr>
                  <w:lang w:eastAsia="en-GB"/>
                </w:rPr>
                <w:tab/>
                <w:t>[XRM] The applicability and details of PDU Set handling in uplink direction is pending RAN WG's progress.</w:t>
              </w:r>
            </w:ins>
          </w:p>
          <w:p w14:paraId="11FBDAC4" w14:textId="70508879" w:rsidR="00F36882" w:rsidRPr="00F36882" w:rsidDel="00F36882" w:rsidRDefault="000442B9" w:rsidP="00E717EB">
            <w:pPr>
              <w:pStyle w:val="EditorsNote"/>
              <w:rPr>
                <w:del w:id="12" w:author="vivo" w:date="2023-05-12T18:23:00Z"/>
                <w:lang w:eastAsia="zh-CN"/>
              </w:rPr>
            </w:pPr>
            <w:ins w:id="13" w:author="vivo" w:date="2023-05-12T23:37:00Z">
              <w:r w:rsidRPr="000442B9">
                <w:rPr>
                  <w:lang w:eastAsia="zh-CN"/>
                </w:rPr>
                <w:t xml:space="preserve">The PDU Set Size is optionally supported on some RTP header. when PDU Set Size in bytes cannot be derived from the header </w:t>
              </w:r>
            </w:ins>
            <w:ins w:id="14" w:author="vivo" w:date="2023-05-12T23:38:00Z">
              <w:r w:rsidRPr="000442B9">
                <w:rPr>
                  <w:lang w:eastAsia="zh-CN"/>
                </w:rPr>
                <w:t>identified</w:t>
              </w:r>
            </w:ins>
            <w:ins w:id="15" w:author="vivo" w:date="2023-05-12T23:37:00Z">
              <w:r w:rsidRPr="000442B9">
                <w:rPr>
                  <w:lang w:eastAsia="zh-CN"/>
                </w:rPr>
                <w:t xml:space="preserve"> in Protocol Description, the PDU Set Size is not present in PDU Set marking.</w:t>
              </w:r>
            </w:ins>
          </w:p>
          <w:p w14:paraId="4C93A796" w14:textId="77777777" w:rsidR="00E717EB" w:rsidRPr="00677AAC" w:rsidRDefault="00E717EB" w:rsidP="00E717EB">
            <w:pPr>
              <w:pStyle w:val="CRCoverPage"/>
              <w:spacing w:after="0"/>
              <w:ind w:left="460"/>
              <w:rPr>
                <w:noProof/>
                <w:lang w:val="en-US"/>
              </w:rPr>
            </w:pPr>
          </w:p>
          <w:p w14:paraId="708AA7DE" w14:textId="01997063" w:rsidR="003867FB" w:rsidRPr="00677AAC" w:rsidRDefault="003867FB" w:rsidP="003867FB">
            <w:pPr>
              <w:pStyle w:val="CRCoverPage"/>
              <w:spacing w:after="0"/>
              <w:rPr>
                <w:noProof/>
                <w:lang w:val="en-US"/>
              </w:rPr>
            </w:pPr>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0535DB74" w14:textId="77777777" w:rsidR="001E41F3" w:rsidRDefault="003867FB">
            <w:pPr>
              <w:pStyle w:val="CRCoverPage"/>
              <w:spacing w:after="0"/>
              <w:ind w:left="100"/>
              <w:rPr>
                <w:ins w:id="16" w:author="vivo" w:date="2023-05-12T18:16:00Z"/>
                <w:noProof/>
              </w:rPr>
            </w:pPr>
            <w:r w:rsidRPr="00677AAC">
              <w:rPr>
                <w:noProof/>
              </w:rPr>
              <w:t xml:space="preserve">Resolve the existing ENs for support of PDU Set handling. </w:t>
            </w:r>
          </w:p>
          <w:p w14:paraId="31C656EC" w14:textId="08DE9DCD" w:rsidR="00254890" w:rsidRPr="00677AAC" w:rsidRDefault="00254890">
            <w:pPr>
              <w:pStyle w:val="CRCoverPage"/>
              <w:spacing w:after="0"/>
              <w:ind w:left="100"/>
              <w:rPr>
                <w:noProof/>
                <w:lang w:eastAsia="zh-CN"/>
              </w:rPr>
            </w:pPr>
            <w:ins w:id="17" w:author="vivo" w:date="2023-05-12T18:16:00Z">
              <w:r>
                <w:rPr>
                  <w:rFonts w:hint="eastAsia"/>
                  <w:noProof/>
                  <w:lang w:eastAsia="zh-CN"/>
                </w:rPr>
                <w:t>C</w:t>
              </w:r>
              <w:r>
                <w:rPr>
                  <w:noProof/>
                  <w:lang w:eastAsia="zh-CN"/>
                </w:rPr>
                <w:t>larify</w:t>
              </w:r>
            </w:ins>
            <w:ins w:id="18" w:author="vivo" w:date="2023-05-12T18:25:00Z">
              <w:r w:rsidR="00F36882">
                <w:rPr>
                  <w:noProof/>
                  <w:lang w:eastAsia="zh-CN"/>
                </w:rPr>
                <w:t xml:space="preserve">: </w:t>
              </w:r>
              <w:r w:rsidR="00F36882" w:rsidRPr="00F36882">
                <w:t>UL PDU Set handling cannot applied to the UE which is incapable of the PDU Set handling</w:t>
              </w:r>
              <w:r w:rsidR="00F36882">
                <w:rPr>
                  <w:lang w:eastAsia="zh-CN"/>
                </w:rPr>
                <w:t xml:space="preserve">. </w:t>
              </w:r>
              <w:r w:rsidR="00F36882" w:rsidRPr="009839E4">
                <w:rPr>
                  <w:lang w:eastAsia="en-GB"/>
                </w:rPr>
                <w:t xml:space="preserve">The </w:t>
              </w:r>
              <w:r w:rsidR="00F36882">
                <w:rPr>
                  <w:lang w:eastAsia="en-GB"/>
                </w:rPr>
                <w:t>definition</w:t>
              </w:r>
              <w:r w:rsidR="00F36882" w:rsidRPr="009839E4">
                <w:rPr>
                  <w:lang w:eastAsia="en-GB"/>
                </w:rPr>
                <w:t xml:space="preserve"> of </w:t>
              </w:r>
              <w:r w:rsidR="00F36882">
                <w:rPr>
                  <w:lang w:eastAsia="en-GB"/>
                </w:rPr>
                <w:t xml:space="preserve">uplink </w:t>
              </w:r>
              <w:r w:rsidR="00F36882" w:rsidRPr="009839E4">
                <w:rPr>
                  <w:lang w:eastAsia="en-GB"/>
                </w:rPr>
                <w:t>PDU Set handling</w:t>
              </w:r>
              <w:r w:rsidR="00F36882">
                <w:rPr>
                  <w:lang w:eastAsia="en-GB"/>
                </w:rPr>
                <w:t xml:space="preserve"> at SA2 will be </w:t>
              </w:r>
            </w:ins>
            <w:ins w:id="19" w:author="vivo" w:date="2023-05-12T23:38:00Z">
              <w:r w:rsidR="000442B9">
                <w:rPr>
                  <w:lang w:eastAsia="en-GB"/>
                </w:rPr>
                <w:t>prompted</w:t>
              </w:r>
            </w:ins>
            <w:ins w:id="20" w:author="vivo" w:date="2023-05-12T18:25:00Z">
              <w:r w:rsidR="00F36882">
                <w:rPr>
                  <w:lang w:eastAsia="en-GB"/>
                </w:rPr>
                <w:t xml:space="preserve"> based on </w:t>
              </w:r>
              <w:r w:rsidR="00F36882" w:rsidRPr="009839E4">
                <w:rPr>
                  <w:lang w:eastAsia="en-GB"/>
                </w:rPr>
                <w:t xml:space="preserve">RAN WG's </w:t>
              </w:r>
              <w:r w:rsidR="00F36882">
                <w:rPr>
                  <w:lang w:eastAsia="en-GB"/>
                </w:rPr>
                <w:t xml:space="preserve">notification for their functionality definition on </w:t>
              </w:r>
              <w:r w:rsidR="00F36882">
                <w:t xml:space="preserve">uplink </w:t>
              </w:r>
              <w:r w:rsidR="00F36882" w:rsidRPr="009839E4">
                <w:rPr>
                  <w:lang w:eastAsia="en-GB"/>
                </w:rPr>
                <w:t>PDU Set handling</w:t>
              </w:r>
              <w:r w:rsidR="00F36882">
                <w:t>.</w:t>
              </w:r>
            </w:ins>
            <w:ins w:id="21" w:author="vivo" w:date="2023-05-12T18:18:00Z">
              <w:r w:rsidR="00F36882">
                <w:rPr>
                  <w:noProof/>
                  <w:lang w:eastAsia="zh-CN"/>
                </w:rPr>
                <w:t xml:space="preserve"> </w:t>
              </w:r>
            </w:ins>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r>
              <w:rPr>
                <w:noProof/>
              </w:rPr>
              <w:t xml:space="preserve">2, </w:t>
            </w:r>
            <w:r w:rsidR="006255ED">
              <w:rPr>
                <w:noProof/>
              </w:rPr>
              <w:t xml:space="preserve">5.7.1.2, 5.7.7, </w:t>
            </w:r>
            <w:r>
              <w:rPr>
                <w:noProof/>
              </w:rPr>
              <w:t>5.8.2.4.2</w:t>
            </w:r>
            <w:r>
              <w:rPr>
                <w:noProof/>
                <w:lang w:val="en-US" w:eastAsia="zh-CN"/>
              </w:rPr>
              <w:t xml:space="preserve">, </w:t>
            </w:r>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22" w:name="_Toc517082226"/>
    </w:p>
    <w:p w14:paraId="7109BFF8" w14:textId="77777777" w:rsidR="005A01F9" w:rsidRPr="001B7C50" w:rsidRDefault="005A01F9" w:rsidP="005A01F9">
      <w:pPr>
        <w:pStyle w:val="1"/>
      </w:pPr>
      <w:bookmarkStart w:id="23" w:name="_Toc20149624"/>
      <w:bookmarkStart w:id="24" w:name="_Toc27846415"/>
      <w:bookmarkStart w:id="25" w:name="_Toc36187539"/>
      <w:bookmarkStart w:id="26" w:name="_Toc45183443"/>
      <w:bookmarkStart w:id="27" w:name="_Toc47342285"/>
      <w:bookmarkStart w:id="28" w:name="_Toc51768983"/>
      <w:bookmarkStart w:id="29" w:name="_Toc122440055"/>
      <w:bookmarkStart w:id="30" w:name="_Toc131516477"/>
      <w:bookmarkStart w:id="31" w:name="_Toc20149793"/>
      <w:bookmarkStart w:id="32" w:name="_Toc27846585"/>
      <w:bookmarkStart w:id="33" w:name="_Toc36187711"/>
      <w:bookmarkStart w:id="34" w:name="_Toc45183615"/>
      <w:bookmarkStart w:id="35" w:name="_Toc47342457"/>
      <w:bookmarkStart w:id="36" w:name="_Toc51769157"/>
      <w:bookmarkStart w:id="37" w:name="_Toc122440257"/>
      <w:bookmarkEnd w:id="22"/>
      <w:r w:rsidRPr="001B7C50">
        <w:t>2</w:t>
      </w:r>
      <w:r w:rsidRPr="001B7C50">
        <w:tab/>
        <w:t>References</w:t>
      </w:r>
      <w:bookmarkEnd w:id="23"/>
      <w:bookmarkEnd w:id="24"/>
      <w:bookmarkEnd w:id="25"/>
      <w:bookmarkEnd w:id="26"/>
      <w:bookmarkEnd w:id="27"/>
      <w:bookmarkEnd w:id="28"/>
      <w:bookmarkEnd w:id="29"/>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38"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8"/>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39"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39"/>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05E67DAB" w:rsidR="005A01F9" w:rsidRPr="001B7C50" w:rsidRDefault="005A01F9" w:rsidP="005A01F9">
      <w:pPr>
        <w:pStyle w:val="EX"/>
      </w:pPr>
      <w:ins w:id="40" w:author="Qualcomm User" w:date="2023-03-23T15:14:00Z">
        <w:r>
          <w:t>[</w:t>
        </w:r>
      </w:ins>
      <w:ins w:id="41" w:author="Huawei_Hui_D2" w:date="2023-04-24T08:11:00Z">
        <w:r w:rsidR="009839E4">
          <w:t>X</w:t>
        </w:r>
      </w:ins>
      <w:ins w:id="42" w:author="Qualcomm User" w:date="2023-03-23T15:14:00Z">
        <w:r>
          <w:t>]</w:t>
        </w:r>
        <w:r>
          <w:tab/>
          <w:t>3GPP TS 26.522: "</w:t>
        </w:r>
      </w:ins>
      <w:ins w:id="43" w:author="Qualcomm User" w:date="2023-03-23T15:15:00Z">
        <w:r w:rsidRPr="00500A43">
          <w:t>5G Real-time Media Transport Protocol Configurations</w:t>
        </w:r>
      </w:ins>
      <w:ins w:id="44" w:author="Qualcomm User" w:date="2023-03-23T15:14:00Z">
        <w:r>
          <w:t>"</w:t>
        </w:r>
      </w:ins>
      <w:ins w:id="45"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313EFF8A" w14:textId="3357B6BD" w:rsidR="001C78C2" w:rsidRDefault="001C78C2" w:rsidP="001C78C2">
      <w:pPr>
        <w:pStyle w:val="4"/>
      </w:pPr>
      <w:r>
        <w:t>5.7.1.2</w:t>
      </w:r>
      <w:r>
        <w:tab/>
        <w:t>QoS Profile</w:t>
      </w:r>
      <w:bookmarkEnd w:id="30"/>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46"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47" w:author="Huawei" w:date="2023-04-03T20:54:00Z">
        <w:r w:rsidRPr="00677AAC">
          <w:t>-</w:t>
        </w:r>
        <w:r w:rsidRPr="00677AAC">
          <w:tab/>
          <w:t>Optionally the PDU Set QoS Parameters a</w:t>
        </w:r>
      </w:ins>
      <w:ins w:id="48" w:author="Huawei" w:date="2023-04-07T17:01:00Z">
        <w:r w:rsidR="000439BD">
          <w:t>s</w:t>
        </w:r>
      </w:ins>
      <w:ins w:id="49" w:author="Huawei" w:date="2023-04-03T20:54:00Z">
        <w:r w:rsidRPr="00677AAC">
          <w:t xml:space="preserve"> described in c</w:t>
        </w:r>
      </w:ins>
      <w:ins w:id="50" w:author="Huawei" w:date="2023-04-07T17:01:00Z">
        <w:r w:rsidR="000439BD">
          <w:t>la</w:t>
        </w:r>
      </w:ins>
      <w:ins w:id="51" w:author="Huawei" w:date="2023-04-03T20:54:00Z">
        <w:r w:rsidRPr="00677AAC">
          <w:t>use 5.7.</w:t>
        </w:r>
      </w:ins>
      <w:ins w:id="52" w:author="Huawei" w:date="2023-04-06T10:12:00Z">
        <w:r>
          <w:t>7</w:t>
        </w:r>
      </w:ins>
      <w:ins w:id="53"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lastRenderedPageBreak/>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250746CA" w:rsidR="001C78C2" w:rsidRDefault="001C78C2" w:rsidP="001C78C2">
      <w:pPr>
        <w:rPr>
          <w:ins w:id="54" w:author="vivo" w:date="2023-05-09T01:30:00Z"/>
        </w:rPr>
      </w:pPr>
      <w:r>
        <w:t>When a standardized or pre-configured 5QI is used for a QoS Flow, some of the 5G QoS characteristics may be signalled as part of the QoS profile (as described in clause 5.7.3).</w:t>
      </w:r>
    </w:p>
    <w:p w14:paraId="09445419" w14:textId="17DD26DA" w:rsidR="00217E7C" w:rsidRDefault="00217E7C" w:rsidP="001C78C2">
      <w:pPr>
        <w:rPr>
          <w:lang w:eastAsia="zh-CN"/>
        </w:rPr>
      </w:pPr>
      <w:ins w:id="55" w:author="vivo" w:date="2023-05-09T01:30:00Z">
        <w:r w:rsidRPr="009D3EA6">
          <w:rPr>
            <w:highlight w:val="green"/>
            <w:lang w:eastAsia="zh-CN"/>
          </w:rPr>
          <w:t>PDU Set QoS Parameters</w:t>
        </w:r>
      </w:ins>
      <w:ins w:id="56" w:author="vivo" w:date="2023-05-09T14:56:00Z">
        <w:r w:rsidR="009E05EE" w:rsidRPr="0015294C">
          <w:rPr>
            <w:highlight w:val="green"/>
            <w:lang w:eastAsia="zh-CN"/>
          </w:rPr>
          <w:t xml:space="preserve"> </w:t>
        </w:r>
        <w:r w:rsidR="009E05EE" w:rsidRPr="0015294C">
          <w:rPr>
            <w:highlight w:val="green"/>
          </w:rPr>
          <w:t>(as described in clause 5.7.7)</w:t>
        </w:r>
      </w:ins>
      <w:ins w:id="57" w:author="vivo" w:date="2023-05-09T01:31:00Z">
        <w:r w:rsidRPr="009D3EA6">
          <w:rPr>
            <w:highlight w:val="green"/>
            <w:lang w:eastAsia="zh-CN"/>
          </w:rPr>
          <w:t xml:space="preserve"> </w:t>
        </w:r>
      </w:ins>
      <w:ins w:id="58" w:author="vivo" w:date="2023-05-09T14:56:00Z">
        <w:r w:rsidR="009E05EE" w:rsidRPr="0015294C">
          <w:rPr>
            <w:highlight w:val="green"/>
            <w:lang w:eastAsia="zh-CN"/>
          </w:rPr>
          <w:t>are</w:t>
        </w:r>
      </w:ins>
      <w:ins w:id="59" w:author="vivo" w:date="2023-05-09T01:31:00Z">
        <w:r w:rsidRPr="009D3EA6">
          <w:rPr>
            <w:highlight w:val="green"/>
            <w:lang w:eastAsia="zh-CN"/>
          </w:rPr>
          <w:t xml:space="preserve"> signalled </w:t>
        </w:r>
      </w:ins>
      <w:ins w:id="60" w:author="vivo" w:date="2023-05-09T01:32:00Z">
        <w:r w:rsidRPr="009D3EA6">
          <w:rPr>
            <w:highlight w:val="green"/>
          </w:rPr>
          <w:t>as part of the QoS profile when it applied</w:t>
        </w:r>
      </w:ins>
      <w:ins w:id="61" w:author="vivo" w:date="2023-05-09T14:56:00Z">
        <w:r w:rsidR="009E05EE">
          <w:rPr>
            <w:highlight w:val="green"/>
          </w:rPr>
          <w:t>.</w:t>
        </w:r>
      </w:ins>
      <w:ins w:id="62" w:author="vivo" w:date="2023-05-09T01:32:00Z">
        <w:r>
          <w:t xml:space="preserve"> </w:t>
        </w:r>
      </w:ins>
    </w:p>
    <w:bookmarkEnd w:id="31"/>
    <w:bookmarkEnd w:id="32"/>
    <w:bookmarkEnd w:id="33"/>
    <w:bookmarkEnd w:id="34"/>
    <w:bookmarkEnd w:id="35"/>
    <w:bookmarkEnd w:id="36"/>
    <w:bookmarkEnd w:id="37"/>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3"/>
        <w:rPr>
          <w:lang w:eastAsia="ko-KR"/>
        </w:rPr>
      </w:pPr>
      <w:bookmarkStart w:id="63" w:name="_Toc131516520"/>
      <w:r>
        <w:rPr>
          <w:lang w:eastAsia="ko-KR"/>
        </w:rPr>
        <w:t>5.7.7</w:t>
      </w:r>
      <w:r>
        <w:rPr>
          <w:lang w:eastAsia="ko-KR"/>
        </w:rPr>
        <w:tab/>
        <w:t>PDU Set QoS Parameters</w:t>
      </w:r>
      <w:bookmarkEnd w:id="63"/>
    </w:p>
    <w:p w14:paraId="21843338" w14:textId="77777777" w:rsidR="001C78C2" w:rsidRDefault="001C78C2" w:rsidP="001C78C2">
      <w:pPr>
        <w:pStyle w:val="4"/>
        <w:rPr>
          <w:lang w:eastAsia="ko-KR"/>
        </w:rPr>
      </w:pPr>
      <w:bookmarkStart w:id="64" w:name="_Toc131516521"/>
      <w:r>
        <w:rPr>
          <w:lang w:eastAsia="ko-KR"/>
        </w:rPr>
        <w:t>5.7.7.1</w:t>
      </w:r>
      <w:r>
        <w:rPr>
          <w:lang w:eastAsia="ko-KR"/>
        </w:rPr>
        <w:tab/>
        <w:t>General</w:t>
      </w:r>
      <w:bookmarkEnd w:id="64"/>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9839E4" w:rsidRDefault="001C78C2" w:rsidP="001C78C2">
      <w:pPr>
        <w:pStyle w:val="B1"/>
      </w:pPr>
      <w:r w:rsidRPr="009839E4">
        <w:t>3.</w:t>
      </w:r>
      <w:r w:rsidRPr="009839E4">
        <w:tab/>
        <w:t>PDU Set Integrated Handling Information (PSIHI).</w:t>
      </w:r>
    </w:p>
    <w:p w14:paraId="32BE7267" w14:textId="6E486669" w:rsidR="001C78C2" w:rsidRPr="009839E4" w:rsidDel="001C78C2" w:rsidRDefault="001C78C2" w:rsidP="001C78C2">
      <w:pPr>
        <w:pStyle w:val="EditorsNote"/>
        <w:rPr>
          <w:del w:id="65" w:author="Huawei" w:date="2023-04-06T10:13:00Z"/>
        </w:rPr>
      </w:pPr>
      <w:del w:id="66" w:author="Huawei" w:date="2023-04-06T10:13:00Z">
        <w:r w:rsidRPr="009839E4" w:rsidDel="001C78C2">
          <w:delText>Editor's note:</w:delText>
        </w:r>
        <w:r w:rsidRPr="009839E4" w:rsidDel="001C78C2">
          <w:tab/>
          <w:delText>Usage of PSIHI is FFS.</w:delText>
        </w:r>
      </w:del>
    </w:p>
    <w:p w14:paraId="4F37A3BF" w14:textId="6C7C46C8" w:rsidR="001C78C2" w:rsidRPr="009839E4" w:rsidRDefault="001C78C2" w:rsidP="001C78C2">
      <w:pPr>
        <w:rPr>
          <w:lang w:eastAsia="ko-KR"/>
        </w:rPr>
      </w:pPr>
      <w:del w:id="67" w:author="Huawei_Hui_D3" w:date="2023-04-19T16:49:00Z">
        <w:r w:rsidRPr="009839E4" w:rsidDel="004F2A87">
          <w:rPr>
            <w:lang w:eastAsia="ko-KR"/>
          </w:rPr>
          <w:delText xml:space="preserve">For a QoS Flow supporting PDU Set based QoS handling, </w:delText>
        </w:r>
      </w:del>
      <w:del w:id="68" w:author="Huawei_Hui_D2" w:date="2023-04-24T08:13:00Z">
        <w:r w:rsidRPr="009839E4" w:rsidDel="009839E4">
          <w:rPr>
            <w:lang w:eastAsia="ko-KR"/>
          </w:rPr>
          <w:delText>t</w:delText>
        </w:r>
      </w:del>
      <w:ins w:id="69" w:author="Huawei_Hui_D2" w:date="2023-04-24T08:13:00Z">
        <w:r w:rsidR="009839E4">
          <w:rPr>
            <w:lang w:eastAsia="ko-KR"/>
          </w:rPr>
          <w:t>T</w:t>
        </w:r>
      </w:ins>
      <w:r w:rsidRPr="009839E4">
        <w:rPr>
          <w:lang w:eastAsia="ko-KR"/>
        </w:rPr>
        <w:t>he QoS Profile includes the PDU Set QoS Parameters described in this clause (see clause 5.7.1.2). The PCF determines the PDU Set QoS Parameters based on information provided by AF</w:t>
      </w:r>
      <w:r w:rsidRPr="009E05EE">
        <w:rPr>
          <w:lang w:eastAsia="ko-KR"/>
        </w:rPr>
        <w:t xml:space="preserve"> </w:t>
      </w:r>
      <w:r w:rsidRPr="009839E4">
        <w:rPr>
          <w:lang w:eastAsia="ko-KR"/>
        </w:rPr>
        <w:t>and/or local configuration. The PDU Set QoS parameters are sent to the SMF as part of PCC rule. The SMF sends them to NG-RAN as part of the QoS Profile.</w:t>
      </w:r>
      <w:bookmarkStart w:id="70" w:name="_Hlk132619116"/>
      <w:r w:rsidR="008331B0" w:rsidRPr="009839E4">
        <w:rPr>
          <w:lang w:eastAsia="ko-KR"/>
        </w:rPr>
        <w:t xml:space="preserve"> </w:t>
      </w:r>
      <w:bookmarkEnd w:id="70"/>
    </w:p>
    <w:p w14:paraId="2706D3F8" w14:textId="0D09AA4E" w:rsidR="00217E7C" w:rsidRDefault="001C78C2" w:rsidP="001C78C2">
      <w:pPr>
        <w:rPr>
          <w:ins w:id="71" w:author="vivo" w:date="2023-05-09T01:41:00Z"/>
          <w:lang w:eastAsia="ko-KR"/>
        </w:rPr>
      </w:pPr>
      <w:r w:rsidRPr="009839E4">
        <w:rPr>
          <w:lang w:eastAsia="ko-KR"/>
        </w:rPr>
        <w:t>If the NG-RAN receives PDU Set QoS Parameters and supports them, it applies PDU Set QoS Parameters as described in this clause</w:t>
      </w:r>
      <w:ins w:id="72" w:author="vivo" w:date="2023-05-09T15:01:00Z">
        <w:r w:rsidR="005F5AB8">
          <w:rPr>
            <w:lang w:eastAsia="ko-KR"/>
          </w:rPr>
          <w:t xml:space="preserve"> </w:t>
        </w:r>
        <w:r w:rsidR="005F5AB8" w:rsidRPr="009D3EA6">
          <w:rPr>
            <w:highlight w:val="green"/>
            <w:lang w:eastAsia="ko-KR"/>
          </w:rPr>
          <w:t xml:space="preserve">and it should not apply PDU Set PDU Set QoS Parameters in uplink when the UE is </w:t>
        </w:r>
      </w:ins>
      <w:ins w:id="73" w:author="vivo" w:date="2023-05-12T18:28:00Z">
        <w:r w:rsidR="000D0E4C">
          <w:rPr>
            <w:highlight w:val="green"/>
            <w:lang w:eastAsia="ko-KR"/>
          </w:rPr>
          <w:t>in</w:t>
        </w:r>
      </w:ins>
      <w:ins w:id="74" w:author="vivo" w:date="2023-05-09T15:01:00Z">
        <w:r w:rsidR="005F5AB8" w:rsidRPr="009D3EA6">
          <w:rPr>
            <w:highlight w:val="green"/>
            <w:lang w:eastAsia="ko-KR"/>
          </w:rPr>
          <w:t>capable of PDU Set handling</w:t>
        </w:r>
      </w:ins>
      <w:r w:rsidRPr="009839E4">
        <w:rPr>
          <w:lang w:eastAsia="ko-KR"/>
        </w:rPr>
        <w:t>.</w:t>
      </w:r>
      <w:r w:rsidR="005A01F9" w:rsidRPr="009839E4">
        <w:rPr>
          <w:lang w:eastAsia="ko-KR"/>
        </w:rPr>
        <w:t xml:space="preserve"> </w:t>
      </w:r>
    </w:p>
    <w:p w14:paraId="34849EAB" w14:textId="53B8EBEA" w:rsidR="00254890" w:rsidRPr="00677AAC" w:rsidRDefault="00254890" w:rsidP="00254890">
      <w:pPr>
        <w:pStyle w:val="NO"/>
        <w:rPr>
          <w:ins w:id="75" w:author="vivo" w:date="2023-05-12T18:06:00Z"/>
          <w:lang w:val="en-US" w:eastAsia="zh-CN"/>
        </w:rPr>
      </w:pPr>
      <w:ins w:id="76" w:author="vivo" w:date="2023-05-12T18:06:00Z">
        <w:r w:rsidRPr="000442B9">
          <w:rPr>
            <w:highlight w:val="green"/>
          </w:rPr>
          <w:t>NOTE:</w:t>
        </w:r>
        <w:r w:rsidRPr="000442B9">
          <w:rPr>
            <w:highlight w:val="green"/>
          </w:rPr>
          <w:tab/>
        </w:r>
      </w:ins>
      <w:ins w:id="77" w:author="vivo" w:date="2023-05-12T18:25:00Z">
        <w:r w:rsidR="00F36882" w:rsidRPr="000442B9">
          <w:rPr>
            <w:highlight w:val="green"/>
          </w:rPr>
          <w:t>UL PDU Set handling cannot applied to the UE which is incapable of the PDU Set handling</w:t>
        </w:r>
      </w:ins>
      <w:ins w:id="78" w:author="vivo" w:date="2023-05-12T18:19:00Z">
        <w:r w:rsidR="00F36882" w:rsidRPr="000442B9">
          <w:rPr>
            <w:highlight w:val="green"/>
            <w:lang w:eastAsia="zh-CN"/>
          </w:rPr>
          <w:t xml:space="preserve">. </w:t>
        </w:r>
      </w:ins>
      <w:ins w:id="79" w:author="vivo" w:date="2023-05-12T18:07:00Z">
        <w:r w:rsidRPr="000442B9">
          <w:rPr>
            <w:highlight w:val="green"/>
            <w:lang w:eastAsia="en-GB"/>
          </w:rPr>
          <w:t xml:space="preserve">The definition of </w:t>
        </w:r>
      </w:ins>
      <w:ins w:id="80" w:author="vivo" w:date="2023-05-12T18:19:00Z">
        <w:r w:rsidR="00F36882" w:rsidRPr="000442B9">
          <w:rPr>
            <w:highlight w:val="green"/>
            <w:lang w:eastAsia="en-GB"/>
          </w:rPr>
          <w:t xml:space="preserve">uplink </w:t>
        </w:r>
      </w:ins>
      <w:ins w:id="81" w:author="vivo" w:date="2023-05-12T18:07:00Z">
        <w:r w:rsidRPr="000442B9">
          <w:rPr>
            <w:highlight w:val="green"/>
            <w:lang w:eastAsia="en-GB"/>
          </w:rPr>
          <w:t>PDU Set handling</w:t>
        </w:r>
      </w:ins>
      <w:ins w:id="82" w:author="vivo" w:date="2023-05-12T18:20:00Z">
        <w:r w:rsidR="00F36882" w:rsidRPr="000442B9">
          <w:rPr>
            <w:highlight w:val="green"/>
            <w:lang w:eastAsia="en-GB"/>
          </w:rPr>
          <w:t xml:space="preserve"> at</w:t>
        </w:r>
      </w:ins>
      <w:ins w:id="83" w:author="vivo" w:date="2023-05-12T18:08:00Z">
        <w:r w:rsidRPr="000442B9">
          <w:rPr>
            <w:highlight w:val="green"/>
            <w:lang w:eastAsia="en-GB"/>
          </w:rPr>
          <w:t xml:space="preserve"> SA2 </w:t>
        </w:r>
      </w:ins>
      <w:ins w:id="84" w:author="vivo" w:date="2023-05-12T18:07:00Z">
        <w:r w:rsidRPr="000442B9">
          <w:rPr>
            <w:highlight w:val="green"/>
            <w:lang w:eastAsia="en-GB"/>
          </w:rPr>
          <w:t xml:space="preserve">will be </w:t>
        </w:r>
      </w:ins>
      <w:ins w:id="85" w:author="vivo" w:date="2023-05-12T23:38:00Z">
        <w:r w:rsidR="000442B9" w:rsidRPr="000442B9">
          <w:rPr>
            <w:highlight w:val="green"/>
            <w:lang w:eastAsia="en-GB"/>
          </w:rPr>
          <w:t>prompted</w:t>
        </w:r>
      </w:ins>
      <w:ins w:id="86" w:author="vivo" w:date="2023-05-12T18:07:00Z">
        <w:r w:rsidRPr="000442B9">
          <w:rPr>
            <w:highlight w:val="green"/>
            <w:lang w:eastAsia="en-GB"/>
          </w:rPr>
          <w:t xml:space="preserve"> based on RAN WG's notification </w:t>
        </w:r>
      </w:ins>
      <w:ins w:id="87" w:author="vivo" w:date="2023-05-12T18:08:00Z">
        <w:r w:rsidRPr="000442B9">
          <w:rPr>
            <w:highlight w:val="green"/>
            <w:lang w:eastAsia="en-GB"/>
          </w:rPr>
          <w:t>for the</w:t>
        </w:r>
      </w:ins>
      <w:ins w:id="88" w:author="vivo" w:date="2023-05-12T18:20:00Z">
        <w:r w:rsidR="00F36882" w:rsidRPr="000442B9">
          <w:rPr>
            <w:highlight w:val="green"/>
            <w:lang w:eastAsia="en-GB"/>
          </w:rPr>
          <w:t xml:space="preserve">ir </w:t>
        </w:r>
      </w:ins>
      <w:ins w:id="89" w:author="vivo" w:date="2023-05-12T18:08:00Z">
        <w:r w:rsidRPr="000442B9">
          <w:rPr>
            <w:highlight w:val="green"/>
            <w:lang w:eastAsia="en-GB"/>
          </w:rPr>
          <w:t>functionality definition</w:t>
        </w:r>
      </w:ins>
      <w:ins w:id="90" w:author="vivo" w:date="2023-05-12T18:09:00Z">
        <w:r w:rsidRPr="000442B9">
          <w:rPr>
            <w:highlight w:val="green"/>
            <w:lang w:eastAsia="en-GB"/>
          </w:rPr>
          <w:t xml:space="preserve"> </w:t>
        </w:r>
      </w:ins>
      <w:ins w:id="91" w:author="vivo" w:date="2023-05-12T18:20:00Z">
        <w:r w:rsidR="00F36882" w:rsidRPr="000442B9">
          <w:rPr>
            <w:highlight w:val="green"/>
            <w:lang w:eastAsia="en-GB"/>
          </w:rPr>
          <w:t xml:space="preserve">on </w:t>
        </w:r>
        <w:r w:rsidR="00F36882" w:rsidRPr="000442B9">
          <w:rPr>
            <w:highlight w:val="green"/>
          </w:rPr>
          <w:t xml:space="preserve">uplink </w:t>
        </w:r>
        <w:r w:rsidR="00F36882" w:rsidRPr="000442B9">
          <w:rPr>
            <w:highlight w:val="green"/>
            <w:lang w:eastAsia="en-GB"/>
          </w:rPr>
          <w:t>PDU Set handling</w:t>
        </w:r>
      </w:ins>
      <w:ins w:id="92" w:author="vivo" w:date="2023-05-12T18:06:00Z">
        <w:r w:rsidRPr="000442B9">
          <w:rPr>
            <w:highlight w:val="green"/>
          </w:rPr>
          <w:t>.</w:t>
        </w:r>
        <w:r w:rsidRPr="001C78C2">
          <w:rPr>
            <w:lang w:val="en-US" w:eastAsia="zh-CN"/>
          </w:rPr>
          <w:t xml:space="preserve"> </w:t>
        </w:r>
      </w:ins>
    </w:p>
    <w:p w14:paraId="233A3292" w14:textId="0C23B075" w:rsidR="00217E7C" w:rsidRPr="009D3EA6" w:rsidRDefault="00217E7C" w:rsidP="001C78C2">
      <w:pPr>
        <w:rPr>
          <w:rFonts w:eastAsiaTheme="minorEastAsia"/>
          <w:lang w:val="en-US" w:eastAsia="zh-CN"/>
        </w:rPr>
      </w:pPr>
    </w:p>
    <w:p w14:paraId="1D2A6465" w14:textId="77B3A4CA" w:rsidR="008331B0" w:rsidRPr="00815B02" w:rsidRDefault="008331B0" w:rsidP="009839E4">
      <w:pPr>
        <w:pStyle w:val="EditorsNote"/>
        <w:rPr>
          <w:lang w:eastAsia="en-GB"/>
        </w:rPr>
      </w:pPr>
      <w:bookmarkStart w:id="93" w:name="_Toc131516522"/>
      <w:r w:rsidRPr="009839E4">
        <w:rPr>
          <w:lang w:eastAsia="en-GB"/>
        </w:rPr>
        <w:t>Editor's note:</w:t>
      </w:r>
      <w:r w:rsidRPr="009839E4">
        <w:rPr>
          <w:lang w:eastAsia="en-GB"/>
        </w:rPr>
        <w:tab/>
        <w:t>[XRM] The applicability and details of PDU Set handling in uplink direction is pending RAN WG's progress.</w:t>
      </w:r>
    </w:p>
    <w:p w14:paraId="130071EB" w14:textId="77777777" w:rsidR="001C78C2" w:rsidRDefault="001C78C2" w:rsidP="001C78C2">
      <w:pPr>
        <w:pStyle w:val="4"/>
        <w:rPr>
          <w:lang w:eastAsia="ko-KR"/>
        </w:rPr>
      </w:pPr>
      <w:r>
        <w:rPr>
          <w:lang w:eastAsia="ko-KR"/>
        </w:rPr>
        <w:t>5.7.7.2</w:t>
      </w:r>
      <w:r>
        <w:rPr>
          <w:lang w:eastAsia="ko-KR"/>
        </w:rPr>
        <w:tab/>
        <w:t>PDU Set Delay Budget</w:t>
      </w:r>
      <w:bookmarkEnd w:id="93"/>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del w:id="94" w:author="백영교/5G/6G표준Lab(SR)/삼성전자" w:date="2023-04-17T10:22:00Z">
        <w:r w:rsidR="00C610E7" w:rsidDel="00B44859">
          <w:delText xml:space="preserve">implementation specific and </w:delText>
        </w:r>
      </w:del>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352EDEF9" w14:textId="33E14F35" w:rsidR="00254890" w:rsidRDefault="001C78C2" w:rsidP="001C78C2">
      <w:pPr>
        <w:rPr>
          <w:ins w:id="95" w:author="vivo" w:date="2023-05-12T18:09:00Z"/>
          <w:rFonts w:eastAsia="Times New Roman"/>
          <w:lang w:eastAsia="ko-KR"/>
        </w:rPr>
      </w:pPr>
      <w:r>
        <w:rPr>
          <w:lang w:eastAsia="ko-KR"/>
        </w:rPr>
        <w:lastRenderedPageBreak/>
        <w:t>When the PSDB is available, the PSDB supersedes the PDB</w:t>
      </w:r>
      <w:ins w:id="96" w:author="Nokia_r01" w:date="2023-04-19T01:35:00Z">
        <w:r w:rsidR="00FB3A67">
          <w:rPr>
            <w:lang w:eastAsia="ko-KR"/>
          </w:rPr>
          <w:t xml:space="preserve"> </w:t>
        </w:r>
        <w:r w:rsidR="00FB3A67" w:rsidRPr="009839E4">
          <w:rPr>
            <w:lang w:eastAsia="ko-KR"/>
          </w:rPr>
          <w:t xml:space="preserve">for </w:t>
        </w:r>
      </w:ins>
      <w:ins w:id="97" w:author="Huawei_Hui_D3" w:date="2023-04-19T16:49:00Z">
        <w:r w:rsidR="004F2A87" w:rsidRPr="009839E4">
          <w:rPr>
            <w:lang w:eastAsia="ko-KR"/>
          </w:rPr>
          <w:t>the</w:t>
        </w:r>
      </w:ins>
      <w:ins w:id="98" w:author="Nokia_r01" w:date="2023-04-19T01:35:00Z">
        <w:r w:rsidR="00FB3A67" w:rsidRPr="009839E4">
          <w:rPr>
            <w:lang w:eastAsia="ko-KR"/>
          </w:rPr>
          <w:t xml:space="preserve"> given QoS Flow</w:t>
        </w:r>
      </w:ins>
      <w:r>
        <w:rPr>
          <w:lang w:eastAsia="ko-KR"/>
        </w:rPr>
        <w:t>.</w:t>
      </w:r>
      <w:ins w:id="99" w:author="vivo" w:date="2023-05-09T14:58:00Z">
        <w:r w:rsidR="009E05EE">
          <w:rPr>
            <w:lang w:eastAsia="ko-KR"/>
          </w:rPr>
          <w:t xml:space="preserve"> </w:t>
        </w:r>
        <w:r w:rsidR="009E05EE" w:rsidRPr="009D3EA6">
          <w:rPr>
            <w:highlight w:val="green"/>
            <w:lang w:eastAsia="ko-KR"/>
          </w:rPr>
          <w:t>The PSDB shall not supersede the PDB in unlink for the given QoS Flow</w:t>
        </w:r>
      </w:ins>
      <w:ins w:id="100" w:author="vivo" w:date="2023-05-09T14:59:00Z">
        <w:r w:rsidR="009E05EE" w:rsidRPr="009D3EA6">
          <w:rPr>
            <w:highlight w:val="green"/>
            <w:lang w:eastAsia="ko-KR"/>
          </w:rPr>
          <w:t xml:space="preserve">, when the UE is </w:t>
        </w:r>
      </w:ins>
      <w:ins w:id="101" w:author="vivo" w:date="2023-05-12T18:28:00Z">
        <w:r w:rsidR="009D3EA6">
          <w:rPr>
            <w:highlight w:val="green"/>
            <w:lang w:eastAsia="ko-KR"/>
          </w:rPr>
          <w:t>in</w:t>
        </w:r>
      </w:ins>
      <w:ins w:id="102" w:author="vivo" w:date="2023-05-09T14:59:00Z">
        <w:r w:rsidR="009E05EE" w:rsidRPr="009D3EA6">
          <w:rPr>
            <w:highlight w:val="green"/>
            <w:lang w:eastAsia="ko-KR"/>
          </w:rPr>
          <w:t>capable of PDU Set handling</w:t>
        </w:r>
      </w:ins>
      <w:ins w:id="103" w:author="vivo" w:date="2023-05-09T14:58:00Z">
        <w:r w:rsidR="009E05EE" w:rsidRPr="009D3EA6">
          <w:rPr>
            <w:highlight w:val="green"/>
            <w:lang w:eastAsia="ko-KR"/>
          </w:rPr>
          <w:t>.</w:t>
        </w:r>
      </w:ins>
      <w:ins w:id="104" w:author="Huawei" w:date="2023-04-06T10:13:00Z">
        <w:del w:id="105" w:author="vivo" w:date="2023-05-09T01:37:00Z">
          <w:r w:rsidRPr="001C78C2" w:rsidDel="00217E7C">
            <w:rPr>
              <w:rFonts w:eastAsia="Times New Roman"/>
              <w:lang w:eastAsia="ko-KR"/>
            </w:rPr>
            <w:delText xml:space="preserve"> </w:delText>
          </w:r>
        </w:del>
      </w:ins>
    </w:p>
    <w:p w14:paraId="1C9F085B" w14:textId="77777777" w:rsidR="00254890" w:rsidRPr="00677AAC" w:rsidRDefault="009E05EE" w:rsidP="00254890">
      <w:pPr>
        <w:rPr>
          <w:ins w:id="106" w:author="vivo" w:date="2023-05-12T18:10:00Z"/>
          <w:rFonts w:eastAsia="Times New Roman"/>
          <w:lang w:eastAsia="ko-KR"/>
        </w:rPr>
      </w:pPr>
      <w:ins w:id="107" w:author="vivo" w:date="2023-05-09T14:58:00Z">
        <w:r>
          <w:rPr>
            <w:rFonts w:eastAsia="Times New Roman"/>
            <w:lang w:eastAsia="ko-KR"/>
          </w:rPr>
          <w:t xml:space="preserve"> </w:t>
        </w:r>
      </w:ins>
      <w:ins w:id="108" w:author="vivo" w:date="2023-05-12T18:10:00Z">
        <w:r w:rsidR="00254890" w:rsidRPr="001C78C2">
          <w:rPr>
            <w:rFonts w:eastAsia="Times New Roman"/>
            <w:lang w:eastAsia="ko-KR"/>
          </w:rPr>
          <w:t xml:space="preserve"> </w:t>
        </w:r>
      </w:ins>
    </w:p>
    <w:p w14:paraId="10BA6640" w14:textId="30512C60" w:rsidR="001C78C2" w:rsidRPr="009D3EA6" w:rsidRDefault="00254890" w:rsidP="00254890">
      <w:pPr>
        <w:rPr>
          <w:ins w:id="109" w:author="Huawei" w:date="2023-04-06T10:13:00Z"/>
          <w:rFonts w:eastAsia="Times New Roman"/>
          <w:highlight w:val="green"/>
          <w:lang w:eastAsia="ko-KR"/>
        </w:rPr>
      </w:pPr>
      <w:ins w:id="110" w:author="vivo" w:date="2023-05-12T18:10:00Z">
        <w:r w:rsidRPr="009D3EA6">
          <w:rPr>
            <w:rFonts w:eastAsia="等线"/>
            <w:highlight w:val="green"/>
            <w:lang w:val="en-US" w:eastAsia="zh-CN"/>
          </w:rPr>
          <w:t xml:space="preserve">The AN PSDB represents the upper bound for the delay that a PDU Set may experience for the transfer between the UE and the NG-RAN. The AN PSDB is derived at NG-RAN by PSDB </w:t>
        </w:r>
      </w:ins>
      <w:ins w:id="111" w:author="vivo" w:date="2023-05-12T23:38:00Z">
        <w:r w:rsidR="000442B9" w:rsidRPr="009D3EA6">
          <w:rPr>
            <w:rFonts w:eastAsia="等线"/>
            <w:highlight w:val="green"/>
            <w:lang w:val="en-US" w:eastAsia="zh-CN"/>
          </w:rPr>
          <w:t>subtracting</w:t>
        </w:r>
      </w:ins>
      <w:ins w:id="112" w:author="vivo" w:date="2023-05-12T18:10:00Z">
        <w:r w:rsidRPr="009D3EA6">
          <w:rPr>
            <w:rFonts w:eastAsia="等线"/>
            <w:highlight w:val="green"/>
            <w:lang w:val="en-US" w:eastAsia="zh-CN"/>
          </w:rPr>
          <w:t xml:space="preserve"> CN PDB.</w:t>
        </w:r>
      </w:ins>
    </w:p>
    <w:p w14:paraId="5C2660C8" w14:textId="3D6123D3" w:rsidR="001C78C2" w:rsidDel="00254890" w:rsidRDefault="001C78C2" w:rsidP="001C78C2">
      <w:pPr>
        <w:pStyle w:val="EditorsNote"/>
        <w:rPr>
          <w:del w:id="113" w:author="vivo" w:date="2023-05-12T18:10:00Z"/>
          <w:lang w:eastAsia="en-GB"/>
        </w:rPr>
      </w:pPr>
      <w:del w:id="114" w:author="vivo" w:date="2023-05-12T18:10:00Z">
        <w:r w:rsidRPr="009D3EA6" w:rsidDel="00254890">
          <w:rPr>
            <w:highlight w:val="green"/>
          </w:rPr>
          <w:delText>Editor's note:</w:delText>
        </w:r>
        <w:r w:rsidRPr="009D3EA6" w:rsidDel="00254890">
          <w:rPr>
            <w:highlight w:val="green"/>
          </w:rPr>
          <w:tab/>
          <w:delText>The need for AN PSDB and definition of AN PSDB is FFS.</w:delText>
        </w:r>
      </w:del>
    </w:p>
    <w:p w14:paraId="475BB57E" w14:textId="77777777" w:rsidR="001C78C2" w:rsidRDefault="001C78C2" w:rsidP="001C78C2">
      <w:pPr>
        <w:pStyle w:val="4"/>
        <w:rPr>
          <w:lang w:eastAsia="ko-KR"/>
        </w:rPr>
      </w:pPr>
      <w:bookmarkStart w:id="115" w:name="_Toc131516523"/>
      <w:r>
        <w:rPr>
          <w:lang w:eastAsia="ko-KR"/>
        </w:rPr>
        <w:t>5.7.7.3</w:t>
      </w:r>
      <w:r>
        <w:rPr>
          <w:lang w:eastAsia="ko-KR"/>
        </w:rPr>
        <w:tab/>
        <w:t>PDU Set Error Rate</w:t>
      </w:r>
      <w:bookmarkEnd w:id="115"/>
    </w:p>
    <w:p w14:paraId="244E7EA3" w14:textId="3F24136A" w:rsidR="001C78C2" w:rsidRDefault="001C78C2" w:rsidP="001C78C2">
      <w:pPr>
        <w:rPr>
          <w:ins w:id="116" w:author="Paul Schliwa-Bertling" w:date="2023-04-18T11:14:00Z"/>
          <w:lang w:eastAsia="ko-KR"/>
        </w:rPr>
      </w:pPr>
      <w:r w:rsidRPr="009839E4">
        <w:rPr>
          <w:lang w:eastAsia="ko-KR"/>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w:t>
      </w:r>
      <w:proofErr w:type="spellStart"/>
      <w:r w:rsidRPr="009839E4">
        <w:rPr>
          <w:lang w:eastAsia="ko-KR"/>
        </w:rPr>
        <w:t>losses.</w:t>
      </w:r>
      <w:del w:id="117" w:author="Huawei" w:date="2023-04-06T10:13:00Z">
        <w:r w:rsidDel="001C78C2">
          <w:rPr>
            <w:lang w:eastAsia="ko-KR"/>
          </w:rPr>
          <w:delText xml:space="preserve"> </w:delText>
        </w:r>
      </w:del>
      <w:r>
        <w:rPr>
          <w:lang w:eastAsia="ko-KR"/>
        </w:rPr>
        <w:t>The</w:t>
      </w:r>
      <w:proofErr w:type="spellEnd"/>
      <w:r>
        <w:rPr>
          <w:lang w:eastAsia="ko-KR"/>
        </w:rPr>
        <w:t xml:space="preserve"> purpose of the PSER is to allow for appropriate link layer protocol configurations (e.g. RLC and HARQ in RAN of a 3GPP access).</w:t>
      </w:r>
    </w:p>
    <w:p w14:paraId="084BD806" w14:textId="481EB876" w:rsidR="001C78C2" w:rsidRPr="00677AAC" w:rsidRDefault="001C78C2" w:rsidP="001C78C2">
      <w:pPr>
        <w:pStyle w:val="NO"/>
        <w:rPr>
          <w:ins w:id="118" w:author="Huawei" w:date="2023-04-06T10:14:00Z"/>
          <w:lang w:val="en-US" w:eastAsia="zh-CN"/>
        </w:rPr>
      </w:pPr>
      <w:r>
        <w:t>NOTE</w:t>
      </w:r>
      <w:ins w:id="119" w:author="Huawei" w:date="2023-04-06T10:14:00Z">
        <w:r>
          <w:t xml:space="preserve"> 1</w:t>
        </w:r>
      </w:ins>
      <w:r>
        <w:t>:</w:t>
      </w:r>
      <w:r>
        <w:tab/>
        <w:t>In this Release, a PDU Set is considered as successfully delivered only when all PDUs of a PDU Set are delivered successfully.</w:t>
      </w:r>
      <w:ins w:id="120" w:author="Huawei" w:date="2023-04-06T10:14:00Z">
        <w:r w:rsidRPr="001C78C2">
          <w:rPr>
            <w:lang w:val="en-US" w:eastAsia="zh-CN"/>
          </w:rPr>
          <w:t xml:space="preserve"> </w:t>
        </w:r>
      </w:ins>
    </w:p>
    <w:p w14:paraId="725D0136" w14:textId="52978B47" w:rsidR="001C78C2" w:rsidRDefault="001C78C2" w:rsidP="001C78C2">
      <w:pPr>
        <w:pStyle w:val="NO"/>
        <w:rPr>
          <w:lang w:eastAsia="en-GB"/>
        </w:rPr>
      </w:pPr>
      <w:ins w:id="121" w:author="Huawei" w:date="2023-04-06T10:14:00Z">
        <w:r w:rsidRPr="00677AAC">
          <w:rPr>
            <w:lang w:val="en-US" w:eastAsia="zh-CN"/>
          </w:rPr>
          <w:t>NOTE 2:</w:t>
        </w:r>
        <w:r w:rsidRPr="00677AAC">
          <w:rPr>
            <w:lang w:val="en-US" w:eastAsia="zh-CN"/>
          </w:rPr>
          <w:tab/>
        </w:r>
        <w:r w:rsidRPr="009839E4">
          <w:rPr>
            <w:lang w:val="en-US" w:eastAsia="zh-CN"/>
          </w:rPr>
          <w:t xml:space="preserve">How RAN </w:t>
        </w:r>
      </w:ins>
      <w:ins w:id="122" w:author="Qualcomm User r08" w:date="2023-04-17T11:52:00Z">
        <w:r w:rsidR="00B828AD" w:rsidRPr="009839E4">
          <w:rPr>
            <w:lang w:val="en-US" w:eastAsia="zh-CN"/>
          </w:rPr>
          <w:t>enforces</w:t>
        </w:r>
      </w:ins>
      <w:ins w:id="123" w:author="Huawei" w:date="2023-04-06T10:14:00Z">
        <w:r w:rsidRPr="00677AAC">
          <w:rPr>
            <w:lang w:val="en-US" w:eastAsia="zh-CN"/>
          </w:rPr>
          <w:t xml:space="preserve"> PSER is up to RAN implementation.</w:t>
        </w:r>
      </w:ins>
    </w:p>
    <w:p w14:paraId="75047830" w14:textId="06AEFA2F" w:rsidR="001C78C2" w:rsidRDefault="001C78C2" w:rsidP="001C78C2">
      <w:pPr>
        <w:rPr>
          <w:lang w:eastAsia="ko-KR"/>
        </w:rPr>
      </w:pPr>
      <w:r>
        <w:rPr>
          <w:lang w:eastAsia="ko-KR"/>
        </w:rPr>
        <w:t xml:space="preserve">A QoS Flow is associated with only one PDU Set Error Rate. </w:t>
      </w:r>
      <w:ins w:id="124" w:author="Nokia_r01" w:date="2023-04-19T01:36:00Z">
        <w:r w:rsidR="00FB3A67" w:rsidRPr="009839E4">
          <w:rPr>
            <w:lang w:eastAsia="ko-KR"/>
          </w:rPr>
          <w:t>PS</w:t>
        </w:r>
      </w:ins>
      <w:ins w:id="125" w:author="Nokia_r01" w:date="2023-04-19T01:37:00Z">
        <w:r w:rsidR="00FB3A67" w:rsidRPr="009839E4">
          <w:rPr>
            <w:lang w:eastAsia="ko-KR"/>
          </w:rPr>
          <w:t>ER</w:t>
        </w:r>
      </w:ins>
      <w:ins w:id="126" w:author="Nokia_r01" w:date="2023-04-19T01:36:00Z">
        <w:r w:rsidR="00FB3A67" w:rsidRPr="009839E4">
          <w:rPr>
            <w:lang w:eastAsia="ko-KR"/>
          </w:rPr>
          <w:t xml:space="preserve"> is an optional parameter.</w:t>
        </w:r>
        <w:r w:rsidR="00FB3A67">
          <w:rPr>
            <w:lang w:eastAsia="ko-KR"/>
          </w:rPr>
          <w:t xml:space="preserve"> </w:t>
        </w:r>
      </w:ins>
      <w:r>
        <w:rPr>
          <w:lang w:eastAsia="ko-KR"/>
        </w:rPr>
        <w:t>If the PSER is available, the usage of PSER supersedes the usage of PER. The value of the PDU Set Error Rate is the same in UL and DL.</w:t>
      </w:r>
      <w:ins w:id="127" w:author="vivo" w:date="2023-05-09T15:00:00Z">
        <w:r w:rsidR="005F5AB8">
          <w:rPr>
            <w:lang w:eastAsia="ko-KR"/>
          </w:rPr>
          <w:t xml:space="preserve"> </w:t>
        </w:r>
        <w:r w:rsidR="005F5AB8" w:rsidRPr="009D3EA6">
          <w:rPr>
            <w:highlight w:val="green"/>
            <w:lang w:eastAsia="ko-KR"/>
          </w:rPr>
          <w:t xml:space="preserve">The PSER shall not supersede the PER in unlink for the given QoS Flow, when the UE is </w:t>
        </w:r>
      </w:ins>
      <w:ins w:id="128" w:author="vivo" w:date="2023-05-12T18:28:00Z">
        <w:r w:rsidR="009D3EA6">
          <w:rPr>
            <w:highlight w:val="green"/>
            <w:lang w:eastAsia="ko-KR"/>
          </w:rPr>
          <w:t>in</w:t>
        </w:r>
      </w:ins>
      <w:ins w:id="129" w:author="vivo" w:date="2023-05-09T15:00:00Z">
        <w:r w:rsidR="005F5AB8" w:rsidRPr="009D3EA6">
          <w:rPr>
            <w:highlight w:val="green"/>
            <w:lang w:eastAsia="ko-KR"/>
          </w:rPr>
          <w:t>capable of PDU Set handling.</w:t>
        </w:r>
      </w:ins>
    </w:p>
    <w:p w14:paraId="4783C824" w14:textId="447D4522" w:rsidR="001C78C2" w:rsidRDefault="001C78C2" w:rsidP="001C78C2">
      <w:pPr>
        <w:pStyle w:val="EditorsNote"/>
        <w:rPr>
          <w:lang w:eastAsia="en-GB"/>
        </w:rPr>
      </w:pPr>
      <w:del w:id="130"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4"/>
        <w:rPr>
          <w:lang w:eastAsia="ko-KR"/>
        </w:rPr>
      </w:pPr>
      <w:bookmarkStart w:id="131" w:name="_Toc131516524"/>
      <w:r>
        <w:rPr>
          <w:lang w:eastAsia="ko-KR"/>
        </w:rPr>
        <w:t>5.7.7.4</w:t>
      </w:r>
      <w:r>
        <w:rPr>
          <w:lang w:eastAsia="ko-KR"/>
        </w:rPr>
        <w:tab/>
        <w:t>PDU Set Integrated Handling Information</w:t>
      </w:r>
      <w:bookmarkEnd w:id="131"/>
    </w:p>
    <w:p w14:paraId="777A56D1" w14:textId="1AC71596" w:rsidR="001C78C2" w:rsidRPr="00677AAC" w:rsidRDefault="001C78C2" w:rsidP="001C78C2">
      <w:pPr>
        <w:rPr>
          <w:ins w:id="132" w:author="Huawei" w:date="2023-04-06T10:14:00Z"/>
          <w:lang w:val="en-US" w:eastAsia="zh-CN"/>
        </w:rPr>
      </w:pPr>
      <w:r>
        <w:rPr>
          <w:lang w:eastAsia="ko-KR"/>
        </w:rPr>
        <w:t>The PDU Set Integrated Handling Information (</w:t>
      </w:r>
      <w:r w:rsidRPr="009839E4">
        <w:rPr>
          <w:lang w:eastAsia="ko-KR"/>
        </w:rPr>
        <w:t>PSIHI) indicates whether all PDUs of the PDU Set are needed for the usage of the PDU Set by the application layer in the receiver side.</w:t>
      </w:r>
      <w:ins w:id="133" w:author="Huawei" w:date="2023-04-06T10:14:00Z">
        <w:r w:rsidRPr="009839E4">
          <w:rPr>
            <w:lang w:val="en-US" w:eastAsia="zh-CN"/>
          </w:rPr>
          <w:t xml:space="preserve"> </w:t>
        </w:r>
      </w:ins>
      <w:ins w:id="134" w:author="vivo" w:date="2023-04-19T19:48:00Z">
        <w:r w:rsidR="00770F53" w:rsidRPr="009839E4">
          <w:rPr>
            <w:lang w:eastAsia="ko-KR"/>
          </w:rPr>
          <w:t>PSIHI is an optional parameter.</w:t>
        </w:r>
      </w:ins>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lastRenderedPageBreak/>
        <w:t>Traffic detection information sent by the SMF to the UPF for a PDU Session may be associated with Network instance for detection and routing of traffic over N6. In the case of IP PDU Session Type, Network Instances can</w:t>
      </w:r>
      <w:ins w:id="135" w:author="Qualcomm User" w:date="2023-04-04T12:18:00Z">
        <w:r>
          <w:t>,</w:t>
        </w:r>
      </w:ins>
      <w:r w:rsidRPr="001B7C50">
        <w:t xml:space="preserve"> e.g.</w:t>
      </w:r>
      <w:ins w:id="136"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137" w:author="Qualcomm User" w:date="2023-03-23T14:38:00Z">
        <w:r>
          <w:rPr>
            <w:lang w:eastAsia="zh-CN"/>
          </w:rPr>
          <w:t xml:space="preserve">. The details of the RTP/SRTP </w:t>
        </w:r>
      </w:ins>
      <w:ins w:id="138" w:author="Qualcomm User" w:date="2023-04-04T12:13:00Z">
        <w:r w:rsidRPr="00876FE2">
          <w:rPr>
            <w:lang w:eastAsia="zh-CN"/>
          </w:rPr>
          <w:t>headers, header extensions and/or payloads</w:t>
        </w:r>
      </w:ins>
      <w:ins w:id="139" w:author="Qualcomm User" w:date="2023-03-23T14:44:00Z">
        <w:r w:rsidRPr="00876FE2">
          <w:rPr>
            <w:lang w:eastAsia="zh-CN"/>
          </w:rPr>
          <w:t xml:space="preserve"> used</w:t>
        </w:r>
        <w:r>
          <w:rPr>
            <w:lang w:eastAsia="zh-CN"/>
          </w:rPr>
          <w:t xml:space="preserve"> to identify PDU Sets</w:t>
        </w:r>
      </w:ins>
      <w:ins w:id="140" w:author="Qualcomm User" w:date="2023-03-23T14:38:00Z">
        <w:r>
          <w:rPr>
            <w:lang w:eastAsia="zh-CN"/>
          </w:rPr>
          <w:t xml:space="preserve"> are defined in TS 26.522 [</w:t>
        </w:r>
      </w:ins>
      <w:ins w:id="141" w:author="Huawei_Hui_D1" w:date="2023-04-17T10:44:00Z">
        <w:r>
          <w:t>X</w:t>
        </w:r>
      </w:ins>
      <w:ins w:id="142" w:author="Qualcomm User" w:date="2023-03-23T14:38:00Z">
        <w:r>
          <w:rPr>
            <w:lang w:eastAsia="zh-CN"/>
          </w:rPr>
          <w:t>].</w:t>
        </w:r>
      </w:ins>
    </w:p>
    <w:p w14:paraId="6816C8B8" w14:textId="77777777" w:rsidR="005A01F9" w:rsidRDefault="005A01F9" w:rsidP="005A01F9">
      <w:pPr>
        <w:pStyle w:val="EditorsNote"/>
        <w:rPr>
          <w:lang w:eastAsia="zh-CN"/>
        </w:rPr>
      </w:pPr>
      <w:del w:id="143"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4"/>
      </w:pPr>
      <w:bookmarkStart w:id="144" w:name="_Toc131516582"/>
      <w:bookmarkStart w:id="145" w:name="_Toc131517023"/>
      <w:bookmarkStart w:id="146" w:name="_Hlk130904402"/>
      <w:r>
        <w:t>5.8.5.3</w:t>
      </w:r>
      <w:r>
        <w:tab/>
        <w:t>Packet Detection Rule</w:t>
      </w:r>
      <w:bookmarkEnd w:id="144"/>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147"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148"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149" w:author="Huawei" w:date="2023-04-07T14:50:00Z"/>
              </w:rPr>
            </w:pPr>
            <w:ins w:id="150"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68AD477F" w:rsidR="0010346C" w:rsidRDefault="0010346C" w:rsidP="0010346C">
            <w:pPr>
              <w:pStyle w:val="TAL"/>
              <w:rPr>
                <w:ins w:id="151" w:author="Huawei" w:date="2023-04-07T14:50:00Z"/>
              </w:rPr>
            </w:pPr>
            <w:ins w:id="152" w:author="Huawei" w:date="2023-04-07T14:50:00Z">
              <w:r>
                <w:t>Indicates service protocol used by the flow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153"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rsidDel="00771370" w14:paraId="0AF11844" w14:textId="1652D4D8" w:rsidTr="009839E4">
        <w:trPr>
          <w:cantSplit/>
          <w:jc w:val="center"/>
          <w:del w:id="154" w:author="Qualcomm User r15" w:date="2023-04-18T21:18:00Z"/>
        </w:trPr>
        <w:tc>
          <w:tcPr>
            <w:tcW w:w="2666" w:type="dxa"/>
            <w:gridSpan w:val="2"/>
            <w:tcBorders>
              <w:top w:val="single" w:sz="4" w:space="0" w:color="auto"/>
              <w:left w:val="single" w:sz="4" w:space="0" w:color="auto"/>
              <w:bottom w:val="single" w:sz="4" w:space="0" w:color="auto"/>
              <w:right w:val="single" w:sz="4" w:space="0" w:color="auto"/>
            </w:tcBorders>
          </w:tcPr>
          <w:p w14:paraId="2E9C6871" w14:textId="36F594B2" w:rsidR="0010346C" w:rsidDel="00771370" w:rsidRDefault="0010346C">
            <w:pPr>
              <w:pStyle w:val="TAL"/>
              <w:rPr>
                <w:del w:id="155" w:author="Qualcomm User r15" w:date="2023-04-18T21:18:00Z"/>
              </w:rPr>
            </w:pPr>
            <w:del w:id="156" w:author="Qualcomm User r15" w:date="2023-04-18T21:18:00Z">
              <w:r w:rsidDel="00771370">
                <w:delText>Protocol Description</w:delText>
              </w:r>
            </w:del>
          </w:p>
        </w:tc>
        <w:tc>
          <w:tcPr>
            <w:tcW w:w="4391" w:type="dxa"/>
            <w:tcBorders>
              <w:top w:val="single" w:sz="4" w:space="0" w:color="auto"/>
              <w:left w:val="single" w:sz="4" w:space="0" w:color="auto"/>
              <w:bottom w:val="single" w:sz="4" w:space="0" w:color="auto"/>
              <w:right w:val="single" w:sz="4" w:space="0" w:color="auto"/>
            </w:tcBorders>
          </w:tcPr>
          <w:p w14:paraId="415F8DE5" w14:textId="06563D05" w:rsidR="0010346C" w:rsidDel="00771370" w:rsidRDefault="0010346C">
            <w:pPr>
              <w:pStyle w:val="TAL"/>
              <w:rPr>
                <w:del w:id="157" w:author="Qualcomm User r15" w:date="2023-04-18T21:18:00Z"/>
              </w:rPr>
            </w:pPr>
            <w:del w:id="158"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09D351AD" w14:textId="356F9FD1" w:rsidR="0010346C" w:rsidDel="00771370" w:rsidRDefault="0010346C">
            <w:pPr>
              <w:pStyle w:val="TAL"/>
              <w:rPr>
                <w:del w:id="159" w:author="Qualcomm User r15" w:date="2023-04-18T21:18:00Z"/>
              </w:rPr>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3C69B111" w:rsidR="0010346C" w:rsidRDefault="0010346C">
            <w:pPr>
              <w:pStyle w:val="TAN"/>
            </w:pPr>
            <w:r>
              <w:t>NOTE 8:</w:t>
            </w:r>
            <w:r>
              <w:tab/>
            </w:r>
            <w:ins w:id="160" w:author="Paul Schliwa-Bertling" w:date="2023-04-18T11:06:00Z">
              <w:r w:rsidR="00CF1529">
                <w:t xml:space="preserve">Not for PDR matching. </w:t>
              </w:r>
              <w:proofErr w:type="gramStart"/>
              <w:r w:rsidR="00CF1529">
                <w:t>It</w:t>
              </w:r>
              <w:proofErr w:type="gramEnd"/>
              <w:r w:rsidR="00CF1529">
                <w:t xml:space="preserve"> m</w:t>
              </w:r>
            </w:ins>
            <w:del w:id="161" w:author="Paul Schliwa-Bertling" w:date="2023-04-18T11:06:00Z">
              <w:r w:rsidDel="00CF1529">
                <w:delText>M</w:delText>
              </w:r>
            </w:del>
            <w:r>
              <w:t xml:space="preserve">ay be provided </w:t>
            </w:r>
            <w:del w:id="162" w:author="Paul Schliwa-Bertling" w:date="2023-04-18T11:06:00Z">
              <w:r w:rsidDel="00CF1529">
                <w:delText xml:space="preserve">when </w:delText>
              </w:r>
            </w:del>
            <w:ins w:id="163" w:author="Paul Schliwa-Bertling" w:date="2023-04-18T11:06:00Z">
              <w:r w:rsidR="00CF1529">
                <w:t>to assist</w:t>
              </w:r>
            </w:ins>
            <w:ins w:id="164" w:author="Paul Schliwa-Bertling" w:date="2023-04-18T11:07:00Z">
              <w:r w:rsidR="00CF1529">
                <w:t xml:space="preserve"> PDU Set identification when</w:t>
              </w:r>
            </w:ins>
            <w:ins w:id="165" w:author="Paul Schliwa-Bertling" w:date="2023-04-18T11:06:00Z">
              <w:r w:rsidR="00CF1529">
                <w:t xml:space="preserve"> </w:t>
              </w:r>
            </w:ins>
            <w:r>
              <w:t>PDU Set Identification marking applies to the PDR.</w:t>
            </w:r>
            <w:ins w:id="166" w:author="Qualcomm User r15" w:date="2023-04-18T21:19:00Z">
              <w:r w:rsidR="00771370">
                <w:t xml:space="preserve"> See TS 26.522 </w:t>
              </w:r>
              <w:r w:rsidR="00771370" w:rsidRPr="009839E4">
                <w:t>[</w:t>
              </w:r>
            </w:ins>
            <w:ins w:id="167" w:author="Nokia_r01" w:date="2023-04-19T01:42:00Z">
              <w:r w:rsidR="00FB3A67" w:rsidRPr="009839E4">
                <w:t>x</w:t>
              </w:r>
            </w:ins>
            <w:ins w:id="168" w:author="Qualcomm User r15" w:date="2023-04-18T21:19:00Z">
              <w:r w:rsidR="00771370" w:rsidRPr="009839E4">
                <w:t>]</w:t>
              </w:r>
            </w:ins>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3"/>
      </w:pPr>
      <w:r>
        <w:t xml:space="preserve"> </w:t>
      </w:r>
      <w:r w:rsidR="001C78C2">
        <w:t>5.37.5</w:t>
      </w:r>
      <w:r w:rsidR="001C78C2">
        <w:tab/>
        <w:t>PDU Set based QoS Handling</w:t>
      </w:r>
      <w:bookmarkEnd w:id="145"/>
    </w:p>
    <w:p w14:paraId="1D277C89" w14:textId="77777777" w:rsidR="001C78C2" w:rsidRDefault="001C78C2" w:rsidP="001C78C2">
      <w:pPr>
        <w:pStyle w:val="4"/>
      </w:pPr>
      <w:bookmarkStart w:id="169" w:name="_Toc131517024"/>
      <w:r>
        <w:t>5.37.5.1</w:t>
      </w:r>
      <w:r>
        <w:tab/>
        <w:t>General</w:t>
      </w:r>
      <w:bookmarkEnd w:id="169"/>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p>
    <w:p w14:paraId="4ED75E93" w14:textId="06684379"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679F5D01" w14:textId="532C2AC0" w:rsidR="00175664" w:rsidRDefault="001C78C2" w:rsidP="000D0E4C">
      <w:pPr>
        <w:pStyle w:val="B1"/>
        <w:rPr>
          <w:lang w:eastAsia="zh-CN"/>
        </w:rPr>
      </w:pPr>
      <w:r w:rsidRPr="000D0E4C">
        <w:t>-</w:t>
      </w:r>
      <w:r w:rsidRPr="000D0E4C">
        <w:tab/>
        <w:t>Protocol Description: Indicates protocol and payload type used by the service data flow.</w:t>
      </w:r>
    </w:p>
    <w:p w14:paraId="146BBCB0" w14:textId="0F6647F0" w:rsidR="001C78C2" w:rsidRDefault="001C78C2" w:rsidP="001C78C2">
      <w:r>
        <w:t xml:space="preserve">AF provided PDU Set QoS Parameters and Protocol Description may be used in determining the QoS Profile by the PCF </w:t>
      </w:r>
      <w:ins w:id="170" w:author="vivo" w:date="2023-05-09T14:45:00Z">
        <w:r w:rsidR="00175664" w:rsidRPr="000D0E4C">
          <w:rPr>
            <w:highlight w:val="green"/>
          </w:rPr>
          <w:t>as defined in</w:t>
        </w:r>
      </w:ins>
      <w:ins w:id="171" w:author="vivo" w:date="2023-05-09T14:50:00Z">
        <w:r w:rsidR="009E05EE" w:rsidRPr="000D0E4C">
          <w:rPr>
            <w:highlight w:val="green"/>
          </w:rPr>
          <w:t xml:space="preserve"> cl</w:t>
        </w:r>
      </w:ins>
      <w:ins w:id="172" w:author="vivo" w:date="2023-05-09T14:51:00Z">
        <w:r w:rsidR="009E05EE" w:rsidRPr="000D0E4C">
          <w:rPr>
            <w:highlight w:val="green"/>
          </w:rPr>
          <w:t>ause</w:t>
        </w:r>
      </w:ins>
      <w:ins w:id="173" w:author="vivo" w:date="2023-05-09T14:45:00Z">
        <w:r w:rsidR="00175664" w:rsidRPr="000D0E4C">
          <w:rPr>
            <w:highlight w:val="green"/>
          </w:rPr>
          <w:t xml:space="preserve"> </w:t>
        </w:r>
      </w:ins>
      <w:ins w:id="174" w:author="vivo" w:date="2023-05-09T14:50:00Z">
        <w:r w:rsidR="009E05EE" w:rsidRPr="000D0E4C">
          <w:rPr>
            <w:highlight w:val="green"/>
          </w:rPr>
          <w:t xml:space="preserve">6.1.3.27.X in </w:t>
        </w:r>
      </w:ins>
      <w:ins w:id="175" w:author="vivo" w:date="2023-05-09T14:45:00Z">
        <w:r w:rsidR="00175664" w:rsidRPr="000D0E4C">
          <w:rPr>
            <w:highlight w:val="green"/>
          </w:rPr>
          <w:t>TS 23.503</w:t>
        </w:r>
      </w:ins>
      <w:ins w:id="176" w:author="vivo" w:date="2023-05-09T14:50:00Z">
        <w:r w:rsidR="009E05EE" w:rsidRPr="000D0E4C">
          <w:rPr>
            <w:highlight w:val="green"/>
          </w:rPr>
          <w:t>[45]</w:t>
        </w:r>
      </w:ins>
      <w:ins w:id="177" w:author="vivo" w:date="2023-05-09T14:45:00Z">
        <w:r w:rsidR="00175664">
          <w:t xml:space="preserve"> </w:t>
        </w:r>
      </w:ins>
      <w:r>
        <w:t>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7E43168D" w14:textId="77777777" w:rsidR="00C610E7" w:rsidRDefault="00C610E7" w:rsidP="001C78C2">
      <w:pPr>
        <w:pStyle w:val="EditorsNote"/>
      </w:pPr>
    </w:p>
    <w:p w14:paraId="1F406C1E" w14:textId="77777777" w:rsidR="001C78C2" w:rsidRDefault="001C78C2" w:rsidP="001C78C2">
      <w:pPr>
        <w:pStyle w:val="4"/>
      </w:pPr>
      <w:bookmarkStart w:id="178" w:name="_Toc131517025"/>
      <w:r>
        <w:t>5.37.5.2</w:t>
      </w:r>
      <w:r>
        <w:tab/>
        <w:t>PDU Set Information and Identification</w:t>
      </w:r>
      <w:bookmarkEnd w:id="178"/>
    </w:p>
    <w:p w14:paraId="058076B2" w14:textId="62F4A0CF" w:rsidR="001C78C2" w:rsidRDefault="001C78C2" w:rsidP="001C78C2">
      <w:r>
        <w:t>To support PDU Set based QoS handling</w:t>
      </w:r>
      <w:ins w:id="179" w:author="vivo" w:date="2023-05-09T14:46:00Z">
        <w:r w:rsidR="00175664">
          <w:t xml:space="preserve"> and PDU Set </w:t>
        </w:r>
      </w:ins>
      <w:ins w:id="180" w:author="vivo2" w:date="2023-05-11T12:21:00Z">
        <w:r w:rsidR="00E12DA0">
          <w:t>I</w:t>
        </w:r>
      </w:ins>
      <w:ins w:id="181" w:author="vivo" w:date="2023-05-09T14:46:00Z">
        <w:r w:rsidR="00175664">
          <w:t>mportance based handling</w:t>
        </w:r>
      </w:ins>
      <w:r>
        <w:t xml:space="preserve">, the PSA UPF identifies PDUs that belong to PDU Sets and determines the below PDU Set Information which it sends to the NG-RAN in the GTP-U header. The PDU Set information is used by the NG-RAN for PDU Set based QoS handling </w:t>
      </w:r>
      <w:ins w:id="182" w:author="vivo" w:date="2023-05-09T14:47:00Z">
        <w:r w:rsidR="00175664">
          <w:t xml:space="preserve">and PDU Set </w:t>
        </w:r>
      </w:ins>
      <w:ins w:id="183" w:author="vivo2" w:date="2023-05-11T12:21:00Z">
        <w:r w:rsidR="00E12DA0">
          <w:t>I</w:t>
        </w:r>
      </w:ins>
      <w:ins w:id="184" w:author="vivo" w:date="2023-05-09T14:47:00Z">
        <w:r w:rsidR="00175664">
          <w:t xml:space="preserve">mportance based handling </w:t>
        </w:r>
      </w:ins>
      <w:r>
        <w:t>as described above.</w:t>
      </w:r>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lastRenderedPageBreak/>
        <w:t>-</w:t>
      </w:r>
      <w:r>
        <w:tab/>
        <w:t>PDU Set Importance, which identifies the relative importance of a PDU Set compared to other PDU Sets within a QoS Flow.</w:t>
      </w:r>
    </w:p>
    <w:p w14:paraId="520F6AE2" w14:textId="01C2E550" w:rsidR="009C2717" w:rsidDel="000442B9" w:rsidRDefault="001C78C2" w:rsidP="001C78C2">
      <w:pPr>
        <w:rPr>
          <w:del w:id="185" w:author="vivo" w:date="2023-05-09T14:29:00Z"/>
          <w:highlight w:val="green"/>
        </w:rPr>
      </w:pPr>
      <w:r>
        <w:t xml:space="preserve">The NG-RAN </w:t>
      </w:r>
      <w:del w:id="186" w:author="vivo" w:date="2023-05-09T14:29:00Z">
        <w:r w:rsidRPr="009D3EA6" w:rsidDel="009C2717">
          <w:rPr>
            <w:highlight w:val="green"/>
          </w:rPr>
          <w:delText xml:space="preserve">may </w:delText>
        </w:r>
      </w:del>
      <w:ins w:id="187" w:author="vivo" w:date="2023-05-09T14:29:00Z">
        <w:r w:rsidR="009C2717" w:rsidRPr="009D3EA6">
          <w:rPr>
            <w:highlight w:val="green"/>
          </w:rPr>
          <w:t>should</w:t>
        </w:r>
        <w:r w:rsidR="009C2717">
          <w:t xml:space="preserve"> </w:t>
        </w:r>
      </w:ins>
      <w:r>
        <w:t>use the PDU Set Importance within a QoS Flow for PDU Set level packet discarding in presence of congestion</w:t>
      </w:r>
      <w:ins w:id="188" w:author="vivo" w:date="2023-05-09T14:28:00Z">
        <w:r w:rsidR="009C2717">
          <w:t xml:space="preserve"> </w:t>
        </w:r>
      </w:ins>
      <w:ins w:id="189" w:author="vivo" w:date="2023-05-09T14:36:00Z">
        <w:r w:rsidR="009C2717" w:rsidRPr="009D3EA6">
          <w:rPr>
            <w:highlight w:val="green"/>
          </w:rPr>
          <w:t xml:space="preserve">based on </w:t>
        </w:r>
      </w:ins>
      <w:ins w:id="190" w:author="vivo" w:date="2023-05-09T14:35:00Z">
        <w:r w:rsidR="009C2717" w:rsidRPr="009D3EA6">
          <w:rPr>
            <w:highlight w:val="green"/>
          </w:rPr>
          <w:t>the</w:t>
        </w:r>
      </w:ins>
      <w:ins w:id="191" w:author="vivo" w:date="2023-05-09T14:53:00Z">
        <w:r w:rsidR="009E05EE" w:rsidRPr="009D3EA6">
          <w:rPr>
            <w:highlight w:val="green"/>
          </w:rPr>
          <w:t xml:space="preserve"> SMF instruction and the</w:t>
        </w:r>
      </w:ins>
      <w:ins w:id="192" w:author="vivo" w:date="2023-05-09T14:35:00Z">
        <w:r w:rsidR="009C2717" w:rsidRPr="009D3EA6">
          <w:rPr>
            <w:highlight w:val="green"/>
          </w:rPr>
          <w:t xml:space="preserve"> </w:t>
        </w:r>
      </w:ins>
      <w:ins w:id="193" w:author="vivo" w:date="2023-05-09T14:36:00Z">
        <w:r w:rsidR="009C2717" w:rsidRPr="009D3EA6">
          <w:rPr>
            <w:highlight w:val="green"/>
          </w:rPr>
          <w:t xml:space="preserve">PDU Set Importance </w:t>
        </w:r>
      </w:ins>
      <w:ins w:id="194" w:author="vivo" w:date="2023-05-09T14:53:00Z">
        <w:r w:rsidR="009E05EE" w:rsidRPr="009D3EA6">
          <w:rPr>
            <w:highlight w:val="green"/>
          </w:rPr>
          <w:t xml:space="preserve">marking </w:t>
        </w:r>
      </w:ins>
      <w:ins w:id="195" w:author="vivo" w:date="2023-05-09T14:35:00Z">
        <w:r w:rsidR="009C2717" w:rsidRPr="009D3EA6">
          <w:rPr>
            <w:highlight w:val="green"/>
          </w:rPr>
          <w:t>in the GTP-U header</w:t>
        </w:r>
      </w:ins>
      <w:ins w:id="196" w:author="vivo" w:date="2023-05-09T14:36:00Z">
        <w:r w:rsidR="009C2717" w:rsidRPr="009D3EA6">
          <w:rPr>
            <w:highlight w:val="green"/>
          </w:rPr>
          <w:t xml:space="preserve"> in</w:t>
        </w:r>
      </w:ins>
      <w:ins w:id="197" w:author="vivo" w:date="2023-05-12T23:39:00Z">
        <w:r w:rsidR="000442B9">
          <w:rPr>
            <w:highlight w:val="green"/>
          </w:rPr>
          <w:t xml:space="preserve"> </w:t>
        </w:r>
      </w:ins>
      <w:ins w:id="198" w:author="vivo" w:date="2023-05-09T14:36:00Z">
        <w:r w:rsidR="009C2717" w:rsidRPr="009D3EA6">
          <w:rPr>
            <w:highlight w:val="green"/>
          </w:rPr>
          <w:t>downlink</w:t>
        </w:r>
      </w:ins>
      <w:r w:rsidRPr="009D3EA6">
        <w:rPr>
          <w:highlight w:val="green"/>
        </w:rPr>
        <w:t>.</w:t>
      </w:r>
    </w:p>
    <w:p w14:paraId="2CE3D840" w14:textId="77777777" w:rsidR="000442B9" w:rsidRDefault="000442B9" w:rsidP="001C78C2">
      <w:pPr>
        <w:rPr>
          <w:ins w:id="199" w:author="vivo" w:date="2023-05-12T23:39:00Z"/>
        </w:rPr>
      </w:pPr>
    </w:p>
    <w:p w14:paraId="20BCB80D" w14:textId="381EBFEC" w:rsidR="00254890" w:rsidRPr="00677AAC" w:rsidRDefault="00254890" w:rsidP="00254890">
      <w:pPr>
        <w:pStyle w:val="NO"/>
        <w:rPr>
          <w:ins w:id="200" w:author="vivo" w:date="2023-05-12T18:14:00Z"/>
          <w:lang w:val="en-US" w:eastAsia="zh-CN"/>
        </w:rPr>
      </w:pPr>
      <w:proofErr w:type="spellStart"/>
      <w:ins w:id="201" w:author="vivo" w:date="2023-05-12T18:14:00Z">
        <w:r w:rsidRPr="009D3EA6">
          <w:rPr>
            <w:highlight w:val="green"/>
          </w:rPr>
          <w:t>NOTE</w:t>
        </w:r>
        <w:proofErr w:type="spellEnd"/>
        <w:r w:rsidRPr="009D3EA6">
          <w:rPr>
            <w:highlight w:val="green"/>
          </w:rPr>
          <w:t>:</w:t>
        </w:r>
        <w:r w:rsidRPr="009D3EA6">
          <w:rPr>
            <w:highlight w:val="green"/>
          </w:rPr>
          <w:tab/>
        </w:r>
      </w:ins>
      <w:ins w:id="202" w:author="vivo" w:date="2023-05-12T18:26:00Z">
        <w:r w:rsidR="00F36882" w:rsidRPr="00F36882">
          <w:rPr>
            <w:highlight w:val="green"/>
          </w:rPr>
          <w:t xml:space="preserve">The UL </w:t>
        </w:r>
        <w:r w:rsidR="00F36882" w:rsidRPr="009D3EA6">
          <w:rPr>
            <w:highlight w:val="green"/>
          </w:rPr>
          <w:t xml:space="preserve">PDU Set Importance based </w:t>
        </w:r>
      </w:ins>
      <w:ins w:id="203" w:author="vivo" w:date="2023-05-12T18:25:00Z">
        <w:r w:rsidR="00F36882" w:rsidRPr="009D3EA6">
          <w:rPr>
            <w:highlight w:val="green"/>
          </w:rPr>
          <w:t>handling cannot applied to the UE which is incapable of the PDU Set handling</w:t>
        </w:r>
        <w:r w:rsidR="00F36882" w:rsidRPr="009D3EA6">
          <w:rPr>
            <w:highlight w:val="green"/>
            <w:lang w:eastAsia="zh-CN"/>
          </w:rPr>
          <w:t xml:space="preserve">. </w:t>
        </w:r>
        <w:r w:rsidR="00F36882" w:rsidRPr="009D3EA6">
          <w:rPr>
            <w:highlight w:val="green"/>
            <w:lang w:eastAsia="en-GB"/>
          </w:rPr>
          <w:t xml:space="preserve">The definition of uplink PDU Set handling at SA2 will be </w:t>
        </w:r>
      </w:ins>
      <w:ins w:id="204" w:author="vivo" w:date="2023-05-12T23:38:00Z">
        <w:r w:rsidR="000442B9" w:rsidRPr="009D3EA6">
          <w:rPr>
            <w:highlight w:val="green"/>
            <w:lang w:eastAsia="en-GB"/>
          </w:rPr>
          <w:t>prompted</w:t>
        </w:r>
      </w:ins>
      <w:ins w:id="205" w:author="vivo" w:date="2023-05-12T18:25:00Z">
        <w:r w:rsidR="00F36882" w:rsidRPr="009D3EA6">
          <w:rPr>
            <w:highlight w:val="green"/>
            <w:lang w:eastAsia="en-GB"/>
          </w:rPr>
          <w:t xml:space="preserve"> based on RAN WG's notification for their functionality definition on </w:t>
        </w:r>
        <w:r w:rsidR="00F36882" w:rsidRPr="009D3EA6">
          <w:rPr>
            <w:highlight w:val="green"/>
          </w:rPr>
          <w:t xml:space="preserve">uplink </w:t>
        </w:r>
        <w:r w:rsidR="00F36882" w:rsidRPr="009D3EA6">
          <w:rPr>
            <w:highlight w:val="green"/>
            <w:lang w:eastAsia="en-GB"/>
          </w:rPr>
          <w:t>PDU Set handling</w:t>
        </w:r>
      </w:ins>
      <w:ins w:id="206" w:author="vivo" w:date="2023-05-12T18:14:00Z">
        <w:r w:rsidRPr="009D3EA6">
          <w:rPr>
            <w:highlight w:val="green"/>
          </w:rPr>
          <w:t>.</w:t>
        </w:r>
        <w:r w:rsidRPr="001C78C2">
          <w:rPr>
            <w:lang w:val="en-US" w:eastAsia="zh-CN"/>
          </w:rPr>
          <w:t xml:space="preserve"> </w:t>
        </w:r>
      </w:ins>
    </w:p>
    <w:p w14:paraId="451D009C" w14:textId="67923402" w:rsidR="001C78C2" w:rsidRDefault="001C78C2" w:rsidP="001C78C2">
      <w:pPr>
        <w:pStyle w:val="EditorsNote"/>
      </w:pPr>
      <w:r>
        <w:t>Editor's note:</w:t>
      </w:r>
      <w:r>
        <w:tab/>
        <w:t>Whether and how PDU Set Importance can span across QoS Flows is FFS.</w:t>
      </w:r>
    </w:p>
    <w:p w14:paraId="04AD289B" w14:textId="618D7D12" w:rsidR="001C78C2" w:rsidRDefault="001C78C2" w:rsidP="00DB75F2">
      <w:pPr>
        <w:pStyle w:val="EditorsNote"/>
      </w:pPr>
      <w:del w:id="207" w:author="Huawei" w:date="2023-04-06T10:15:00Z">
        <w:r w:rsidDel="001C78C2">
          <w:delText>Editor's note</w:delText>
        </w:r>
      </w:del>
      <w:del w:id="208" w:author="Huawei" w:date="2023-04-06T11:50:00Z">
        <w:r w:rsidDel="006255ED">
          <w:delText>:</w:delText>
        </w:r>
        <w:r w:rsidDel="006255ED">
          <w:tab/>
          <w:delText xml:space="preserve">The PDU Set Size </w:delText>
        </w:r>
      </w:del>
      <w:del w:id="209" w:author="Huawei" w:date="2023-04-06T10:17:00Z">
        <w:r w:rsidDel="001C78C2">
          <w:delText>is pending SA WG4 progress on SA WG4</w:delText>
        </w:r>
      </w:del>
      <w:del w:id="210" w:author="Huawei" w:date="2023-04-06T11:50:00Z">
        <w:r w:rsidDel="006255ED">
          <w:delText xml:space="preserve"> 5G_RTP WI. </w:delText>
        </w:r>
      </w:del>
      <w:del w:id="211" w:author="Huawei" w:date="2023-04-06T10:17:00Z">
        <w:r w:rsidDel="001C78C2">
          <w:delText>It is up to SA4 to decide whether PDU Set Size in an SA4 defined RTP header, extension header and/or payload is in bytes and whether the PDU Set Size in a</w:delText>
        </w:r>
      </w:del>
      <w:del w:id="212" w:author="Huawei" w:date="2023-04-06T10:15:00Z">
        <w:r w:rsidDel="001C78C2">
          <w:delText>n</w:delText>
        </w:r>
      </w:del>
      <w:del w:id="213"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214" w:author="Huawei" w:date="2023-04-07T14:49:00Z">
        <w:r w:rsidR="0010346C">
          <w:t xml:space="preserve"> 2</w:t>
        </w:r>
      </w:ins>
      <w:r>
        <w:t>:</w:t>
      </w:r>
      <w:r>
        <w:tab/>
        <w:t>The PDU Set Information can be different for different PDU Sets within a QoS Flow.</w:t>
      </w:r>
    </w:p>
    <w:p w14:paraId="520AE413" w14:textId="77777777" w:rsidR="009C2717" w:rsidRDefault="001C78C2" w:rsidP="001C78C2">
      <w:pPr>
        <w:rPr>
          <w:ins w:id="215" w:author="vivo" w:date="2023-05-09T14:32:00Z"/>
        </w:rPr>
      </w:pPr>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ins w:id="216" w:author="vivo" w:date="2023-05-09T14:31:00Z">
        <w:r w:rsidR="009C2717">
          <w:t xml:space="preserve"> </w:t>
        </w:r>
      </w:ins>
    </w:p>
    <w:p w14:paraId="290A58DD" w14:textId="601E50C9" w:rsidR="001C78C2" w:rsidRDefault="009C2717" w:rsidP="001C78C2">
      <w:ins w:id="217" w:author="vivo" w:date="2023-05-09T14:32:00Z">
        <w:r w:rsidRPr="0015294C">
          <w:rPr>
            <w:rFonts w:hint="eastAsia"/>
            <w:highlight w:val="green"/>
            <w:lang w:eastAsia="zh-CN"/>
          </w:rPr>
          <w:t>T</w:t>
        </w:r>
        <w:r w:rsidRPr="0015294C">
          <w:rPr>
            <w:highlight w:val="green"/>
            <w:lang w:eastAsia="zh-CN"/>
          </w:rPr>
          <w:t xml:space="preserve">he </w:t>
        </w:r>
        <w:r w:rsidRPr="0015294C">
          <w:rPr>
            <w:highlight w:val="green"/>
          </w:rPr>
          <w:t xml:space="preserve">PDU Set Size </w:t>
        </w:r>
      </w:ins>
      <w:ins w:id="218" w:author="vivo" w:date="2023-05-12T23:11:00Z">
        <w:r w:rsidR="00FC0C0A">
          <w:rPr>
            <w:highlight w:val="green"/>
          </w:rPr>
          <w:t>is optionally supported on some RTP header.</w:t>
        </w:r>
      </w:ins>
      <w:ins w:id="219" w:author="vivo" w:date="2023-05-09T14:32:00Z">
        <w:r w:rsidRPr="0015294C">
          <w:rPr>
            <w:highlight w:val="green"/>
          </w:rPr>
          <w:t xml:space="preserve"> w</w:t>
        </w:r>
      </w:ins>
      <w:ins w:id="220" w:author="vivo" w:date="2023-05-09T14:31:00Z">
        <w:r w:rsidRPr="0015294C">
          <w:rPr>
            <w:highlight w:val="green"/>
          </w:rPr>
          <w:t xml:space="preserve">hen PDU Set Size in bytes </w:t>
        </w:r>
      </w:ins>
      <w:ins w:id="221" w:author="vivo" w:date="2023-05-09T14:32:00Z">
        <w:r w:rsidRPr="0015294C">
          <w:rPr>
            <w:highlight w:val="green"/>
          </w:rPr>
          <w:t xml:space="preserve">cannot be derived from the header </w:t>
        </w:r>
      </w:ins>
      <w:ins w:id="222" w:author="vivo" w:date="2023-05-12T23:39:00Z">
        <w:r w:rsidR="000442B9" w:rsidRPr="0015294C">
          <w:rPr>
            <w:highlight w:val="green"/>
          </w:rPr>
          <w:t>identified</w:t>
        </w:r>
      </w:ins>
      <w:bookmarkStart w:id="223" w:name="_GoBack"/>
      <w:bookmarkEnd w:id="223"/>
      <w:ins w:id="224" w:author="vivo" w:date="2023-05-09T14:32:00Z">
        <w:r w:rsidRPr="0015294C">
          <w:rPr>
            <w:highlight w:val="green"/>
          </w:rPr>
          <w:t xml:space="preserve"> in Protocol Description, </w:t>
        </w:r>
      </w:ins>
      <w:ins w:id="225" w:author="vivo" w:date="2023-05-09T14:33:00Z">
        <w:r w:rsidRPr="0015294C">
          <w:rPr>
            <w:highlight w:val="green"/>
          </w:rPr>
          <w:t>the PDU Set Size</w:t>
        </w:r>
      </w:ins>
      <w:ins w:id="226" w:author="vivo" w:date="2023-05-09T14:34:00Z">
        <w:r w:rsidRPr="0015294C">
          <w:rPr>
            <w:highlight w:val="green"/>
          </w:rPr>
          <w:t xml:space="preserve"> </w:t>
        </w:r>
      </w:ins>
      <w:ins w:id="227" w:author="vivo" w:date="2023-05-09T14:54:00Z">
        <w:r w:rsidR="009E05EE" w:rsidRPr="0015294C">
          <w:rPr>
            <w:highlight w:val="green"/>
          </w:rPr>
          <w:t xml:space="preserve">is not </w:t>
        </w:r>
      </w:ins>
      <w:ins w:id="228" w:author="vivo" w:date="2023-05-09T14:33:00Z">
        <w:r w:rsidRPr="0015294C">
          <w:rPr>
            <w:highlight w:val="green"/>
          </w:rPr>
          <w:t>present in PDU Set marking.</w:t>
        </w:r>
      </w:ins>
    </w:p>
    <w:p w14:paraId="0CFFD7B4" w14:textId="2CB2637F" w:rsidR="001C78C2" w:rsidRDefault="001C78C2" w:rsidP="001C78C2">
      <w:r>
        <w:t xml:space="preserve">PSA UPF can identify the PDU Set </w:t>
      </w:r>
      <w:ins w:id="229" w:author="Qualcomm User" w:date="2023-04-04T10:45:00Z">
        <w:r w:rsidR="0096427F">
          <w:rPr>
            <w:rFonts w:eastAsia="Times New Roman"/>
          </w:rPr>
          <w:t>I</w:t>
        </w:r>
      </w:ins>
      <w:del w:id="230"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231" w:author="Qualcomm User" w:date="2023-04-04T10:44:00Z">
        <w:r w:rsidR="0096427F" w:rsidRPr="00876FE2">
          <w:rPr>
            <w:lang w:eastAsia="zh-CN"/>
          </w:rPr>
          <w:t>The details of the RTP/SRTP headers</w:t>
        </w:r>
      </w:ins>
      <w:ins w:id="232" w:author="Qualcomm User" w:date="2023-04-04T12:13:00Z">
        <w:r w:rsidR="0096427F" w:rsidRPr="00876FE2">
          <w:rPr>
            <w:lang w:eastAsia="zh-CN"/>
          </w:rPr>
          <w:t>, header extensions</w:t>
        </w:r>
      </w:ins>
      <w:ins w:id="233" w:author="Qualcomm User" w:date="2023-04-04T10:44:00Z">
        <w:r w:rsidR="0096427F" w:rsidRPr="00876FE2">
          <w:rPr>
            <w:lang w:eastAsia="zh-CN"/>
          </w:rPr>
          <w:t xml:space="preserve"> and</w:t>
        </w:r>
      </w:ins>
      <w:ins w:id="234" w:author="Qualcomm User" w:date="2023-04-04T12:13:00Z">
        <w:r w:rsidR="0096427F" w:rsidRPr="00876FE2">
          <w:rPr>
            <w:lang w:eastAsia="zh-CN"/>
          </w:rPr>
          <w:t>/or</w:t>
        </w:r>
      </w:ins>
      <w:ins w:id="235" w:author="Qualcomm User" w:date="2023-04-04T10:44:00Z">
        <w:r w:rsidR="0096427F" w:rsidRPr="00876FE2">
          <w:rPr>
            <w:lang w:eastAsia="zh-CN"/>
          </w:rPr>
          <w:t xml:space="preserve"> payloads used to identify PDU Set</w:t>
        </w:r>
      </w:ins>
      <w:ins w:id="236" w:author="Qualcomm User" w:date="2023-04-04T10:45:00Z">
        <w:r w:rsidR="0096427F" w:rsidRPr="00876FE2">
          <w:rPr>
            <w:lang w:eastAsia="zh-CN"/>
          </w:rPr>
          <w:t xml:space="preserve"> Information</w:t>
        </w:r>
      </w:ins>
      <w:ins w:id="237" w:author="Qualcomm User" w:date="2023-04-04T10:44:00Z">
        <w:r w:rsidR="0096427F" w:rsidRPr="00876FE2">
          <w:rPr>
            <w:lang w:eastAsia="zh-CN"/>
          </w:rPr>
          <w:t xml:space="preserve"> are defined in TS 26.522 </w:t>
        </w:r>
        <w:r w:rsidR="0096427F" w:rsidRPr="009839E4">
          <w:rPr>
            <w:lang w:eastAsia="zh-CN"/>
          </w:rPr>
          <w:t>[</w:t>
        </w:r>
      </w:ins>
      <w:ins w:id="238" w:author="Nokia_r01" w:date="2023-04-19T01:43:00Z">
        <w:r w:rsidR="00FB3A67" w:rsidRPr="009839E4">
          <w:rPr>
            <w:lang w:eastAsia="zh-CN"/>
          </w:rPr>
          <w:t>x</w:t>
        </w:r>
      </w:ins>
      <w:ins w:id="239" w:author="Qualcomm User" w:date="2023-04-04T10:44:00Z">
        <w:r w:rsidR="0096427F" w:rsidRPr="009839E4">
          <w:rPr>
            <w:lang w:eastAsia="zh-CN"/>
          </w:rPr>
          <w:t>]</w:t>
        </w:r>
        <w:r w:rsidR="0096427F" w:rsidRPr="00876FE2">
          <w:rPr>
            <w:lang w:eastAsia="zh-CN"/>
          </w:rPr>
          <w:t>.</w:t>
        </w:r>
      </w:ins>
      <w:ins w:id="240" w:author="vivo" w:date="2023-05-09T14:34:00Z">
        <w:r w:rsidR="009C2717">
          <w:rPr>
            <w:lang w:eastAsia="zh-CN"/>
          </w:rPr>
          <w:t xml:space="preserve"> </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241" w:author="Qualcomm User" w:date="2023-04-04T10:45:00Z"/>
          <w:rFonts w:eastAsia="Times New Roman"/>
          <w:color w:val="FF0000"/>
          <w:lang w:eastAsia="en-GB"/>
        </w:rPr>
      </w:pPr>
      <w:del w:id="242"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14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A4202" w14:textId="77777777" w:rsidR="00455B84" w:rsidRDefault="00455B84">
      <w:r>
        <w:separator/>
      </w:r>
    </w:p>
  </w:endnote>
  <w:endnote w:type="continuationSeparator" w:id="0">
    <w:p w14:paraId="79895BFE" w14:textId="77777777" w:rsidR="00455B84" w:rsidRDefault="00455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0B981" w14:textId="77777777" w:rsidR="00455B84" w:rsidRDefault="00455B84">
      <w:r>
        <w:separator/>
      </w:r>
    </w:p>
  </w:footnote>
  <w:footnote w:type="continuationSeparator" w:id="0">
    <w:p w14:paraId="7B46DCE7" w14:textId="77777777" w:rsidR="00455B84" w:rsidRDefault="00455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Qualcomm User">
    <w15:presenceInfo w15:providerId="None" w15:userId="Qualcomm User"/>
  </w15:person>
  <w15:person w15:author="Huawei_Hui_D2">
    <w15:presenceInfo w15:providerId="None" w15:userId="Huawei_Hui_D2"/>
  </w15:person>
  <w15:person w15:author="Huawei">
    <w15:presenceInfo w15:providerId="None" w15:userId="Huawei"/>
  </w15:person>
  <w15:person w15:author="Huawei_Hui_D3">
    <w15:presenceInfo w15:providerId="None" w15:userId="Huawei_Hui_D3"/>
  </w15:person>
  <w15:person w15:author="백영교/5G/6G표준Lab(SR)/삼성전자">
    <w15:presenceInfo w15:providerId="AD" w15:userId="S-1-5-21-1569490900-2152479555-3239727262-382392"/>
  </w15:person>
  <w15:person w15:author="Nokia_r01">
    <w15:presenceInfo w15:providerId="None" w15:userId="Nokia_r01"/>
  </w15:person>
  <w15:person w15:author="Paul Schliwa-Bertling">
    <w15:presenceInfo w15:providerId="None" w15:userId="Paul Schliwa-Bertling"/>
  </w15:person>
  <w15:person w15:author="Qualcomm User r08">
    <w15:presenceInfo w15:providerId="None" w15:userId="Qualcomm User r08"/>
  </w15:person>
  <w15:person w15:author="Huawei_Hui_D1">
    <w15:presenceInfo w15:providerId="None" w15:userId="Huawei_Hui_D1"/>
  </w15:person>
  <w15:person w15:author="Qualcomm User r15">
    <w15:presenceInfo w15:providerId="None" w15:userId="Qualcomm User r15"/>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442B9"/>
    <w:rsid w:val="00054FF4"/>
    <w:rsid w:val="00055E29"/>
    <w:rsid w:val="000A6394"/>
    <w:rsid w:val="000B7FED"/>
    <w:rsid w:val="000C038A"/>
    <w:rsid w:val="000C47EC"/>
    <w:rsid w:val="000C6598"/>
    <w:rsid w:val="000D0E4C"/>
    <w:rsid w:val="000D44B3"/>
    <w:rsid w:val="000F3C69"/>
    <w:rsid w:val="0010346C"/>
    <w:rsid w:val="00120114"/>
    <w:rsid w:val="00133598"/>
    <w:rsid w:val="00134E80"/>
    <w:rsid w:val="00145D43"/>
    <w:rsid w:val="0015294C"/>
    <w:rsid w:val="00161632"/>
    <w:rsid w:val="00170C8A"/>
    <w:rsid w:val="00175664"/>
    <w:rsid w:val="00192C46"/>
    <w:rsid w:val="001A08B3"/>
    <w:rsid w:val="001A7B60"/>
    <w:rsid w:val="001B52F0"/>
    <w:rsid w:val="001B7A65"/>
    <w:rsid w:val="001C78C2"/>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5D12"/>
    <w:rsid w:val="00284FEB"/>
    <w:rsid w:val="002860C4"/>
    <w:rsid w:val="00297234"/>
    <w:rsid w:val="002A225B"/>
    <w:rsid w:val="002B5741"/>
    <w:rsid w:val="002E0808"/>
    <w:rsid w:val="002E0D43"/>
    <w:rsid w:val="002E472E"/>
    <w:rsid w:val="00304EDA"/>
    <w:rsid w:val="00305409"/>
    <w:rsid w:val="00311BF2"/>
    <w:rsid w:val="0033270D"/>
    <w:rsid w:val="003609EF"/>
    <w:rsid w:val="0036231A"/>
    <w:rsid w:val="00374DD4"/>
    <w:rsid w:val="0037660E"/>
    <w:rsid w:val="003867FB"/>
    <w:rsid w:val="00396045"/>
    <w:rsid w:val="003A3556"/>
    <w:rsid w:val="003A6C4B"/>
    <w:rsid w:val="003E1A36"/>
    <w:rsid w:val="003F6E78"/>
    <w:rsid w:val="00410371"/>
    <w:rsid w:val="004242F1"/>
    <w:rsid w:val="004431EC"/>
    <w:rsid w:val="004512D3"/>
    <w:rsid w:val="0045290D"/>
    <w:rsid w:val="00455B84"/>
    <w:rsid w:val="00470571"/>
    <w:rsid w:val="00470F2E"/>
    <w:rsid w:val="004808C2"/>
    <w:rsid w:val="004A51E4"/>
    <w:rsid w:val="004B6858"/>
    <w:rsid w:val="004B75B7"/>
    <w:rsid w:val="004D126A"/>
    <w:rsid w:val="004D3D23"/>
    <w:rsid w:val="004F2A87"/>
    <w:rsid w:val="005141D9"/>
    <w:rsid w:val="0051580D"/>
    <w:rsid w:val="00536A5D"/>
    <w:rsid w:val="00547111"/>
    <w:rsid w:val="0058147B"/>
    <w:rsid w:val="00584F12"/>
    <w:rsid w:val="00592D74"/>
    <w:rsid w:val="005A01F9"/>
    <w:rsid w:val="005A3E64"/>
    <w:rsid w:val="005C08BF"/>
    <w:rsid w:val="005C3E6B"/>
    <w:rsid w:val="005D06D4"/>
    <w:rsid w:val="005E2C44"/>
    <w:rsid w:val="005E4811"/>
    <w:rsid w:val="005F5AB8"/>
    <w:rsid w:val="005F68D2"/>
    <w:rsid w:val="00621188"/>
    <w:rsid w:val="006242F1"/>
    <w:rsid w:val="006255ED"/>
    <w:rsid w:val="006257ED"/>
    <w:rsid w:val="00626379"/>
    <w:rsid w:val="00653DE4"/>
    <w:rsid w:val="00664A42"/>
    <w:rsid w:val="00665C47"/>
    <w:rsid w:val="00677AAC"/>
    <w:rsid w:val="00686F7F"/>
    <w:rsid w:val="00695808"/>
    <w:rsid w:val="006A1030"/>
    <w:rsid w:val="006A3BE3"/>
    <w:rsid w:val="006B46FB"/>
    <w:rsid w:val="006C58EE"/>
    <w:rsid w:val="006C74E4"/>
    <w:rsid w:val="006E0195"/>
    <w:rsid w:val="006E21FB"/>
    <w:rsid w:val="006E56A5"/>
    <w:rsid w:val="006F6505"/>
    <w:rsid w:val="00707647"/>
    <w:rsid w:val="00726B08"/>
    <w:rsid w:val="00770F53"/>
    <w:rsid w:val="00771370"/>
    <w:rsid w:val="00792342"/>
    <w:rsid w:val="007977A8"/>
    <w:rsid w:val="007B2084"/>
    <w:rsid w:val="007B512A"/>
    <w:rsid w:val="007C2097"/>
    <w:rsid w:val="007D2AB8"/>
    <w:rsid w:val="007D6A07"/>
    <w:rsid w:val="007E26F8"/>
    <w:rsid w:val="007F7259"/>
    <w:rsid w:val="008040A8"/>
    <w:rsid w:val="008279FA"/>
    <w:rsid w:val="008331B0"/>
    <w:rsid w:val="00834D66"/>
    <w:rsid w:val="00842FDC"/>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839E4"/>
    <w:rsid w:val="00991B88"/>
    <w:rsid w:val="009936B6"/>
    <w:rsid w:val="009A5753"/>
    <w:rsid w:val="009A579D"/>
    <w:rsid w:val="009C2717"/>
    <w:rsid w:val="009D3EA6"/>
    <w:rsid w:val="009E05EE"/>
    <w:rsid w:val="009E3297"/>
    <w:rsid w:val="009F47E6"/>
    <w:rsid w:val="009F734F"/>
    <w:rsid w:val="009F74B7"/>
    <w:rsid w:val="00A00D42"/>
    <w:rsid w:val="00A246B6"/>
    <w:rsid w:val="00A3314C"/>
    <w:rsid w:val="00A4598E"/>
    <w:rsid w:val="00A47E70"/>
    <w:rsid w:val="00A50CF0"/>
    <w:rsid w:val="00A62362"/>
    <w:rsid w:val="00A7671C"/>
    <w:rsid w:val="00A92B1C"/>
    <w:rsid w:val="00AA28ED"/>
    <w:rsid w:val="00AA2CBC"/>
    <w:rsid w:val="00AC5820"/>
    <w:rsid w:val="00AD1035"/>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BC9"/>
    <w:rsid w:val="00CE0F3D"/>
    <w:rsid w:val="00CF1529"/>
    <w:rsid w:val="00D03F9A"/>
    <w:rsid w:val="00D06D51"/>
    <w:rsid w:val="00D14F8C"/>
    <w:rsid w:val="00D24991"/>
    <w:rsid w:val="00D24A8F"/>
    <w:rsid w:val="00D428AF"/>
    <w:rsid w:val="00D50255"/>
    <w:rsid w:val="00D66520"/>
    <w:rsid w:val="00D776C2"/>
    <w:rsid w:val="00D84AE9"/>
    <w:rsid w:val="00D85837"/>
    <w:rsid w:val="00D959D1"/>
    <w:rsid w:val="00DA11CE"/>
    <w:rsid w:val="00DA54D7"/>
    <w:rsid w:val="00DB6B16"/>
    <w:rsid w:val="00DB75F2"/>
    <w:rsid w:val="00DE34CF"/>
    <w:rsid w:val="00E12DA0"/>
    <w:rsid w:val="00E13F3D"/>
    <w:rsid w:val="00E17649"/>
    <w:rsid w:val="00E34898"/>
    <w:rsid w:val="00E41052"/>
    <w:rsid w:val="00E51A4C"/>
    <w:rsid w:val="00E63074"/>
    <w:rsid w:val="00E717EB"/>
    <w:rsid w:val="00E72161"/>
    <w:rsid w:val="00E724B2"/>
    <w:rsid w:val="00E74749"/>
    <w:rsid w:val="00E77D81"/>
    <w:rsid w:val="00E954E5"/>
    <w:rsid w:val="00EB09B7"/>
    <w:rsid w:val="00EC2345"/>
    <w:rsid w:val="00EC7413"/>
    <w:rsid w:val="00ED6003"/>
    <w:rsid w:val="00EE7D7C"/>
    <w:rsid w:val="00EF0128"/>
    <w:rsid w:val="00EF6A2F"/>
    <w:rsid w:val="00F03C71"/>
    <w:rsid w:val="00F071E6"/>
    <w:rsid w:val="00F166A4"/>
    <w:rsid w:val="00F25D98"/>
    <w:rsid w:val="00F300FB"/>
    <w:rsid w:val="00F36882"/>
    <w:rsid w:val="00F410AD"/>
    <w:rsid w:val="00F41BA6"/>
    <w:rsid w:val="00F666A7"/>
    <w:rsid w:val="00F73958"/>
    <w:rsid w:val="00F74C08"/>
    <w:rsid w:val="00FA2F0B"/>
    <w:rsid w:val="00FB3A67"/>
    <w:rsid w:val="00FB6386"/>
    <w:rsid w:val="00FB7DB4"/>
    <w:rsid w:val="00FC0C0A"/>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13EBB-3AF5-404A-875E-5950DF593D8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15</Pages>
  <Words>5411</Words>
  <Characters>30845</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1900-01-01T08:00:00Z</cp:lastPrinted>
  <dcterms:created xsi:type="dcterms:W3CDTF">2023-05-12T10:26:00Z</dcterms:created>
  <dcterms:modified xsi:type="dcterms:W3CDTF">2023-05-12T15:39:00Z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